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968DD" w14:textId="77777777" w:rsidR="000B1D2B" w:rsidRDefault="000B1D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938A23A" w14:textId="5F820620" w:rsidR="001E41F3" w:rsidRDefault="00965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65668">
        <w:rPr>
          <w:b/>
          <w:noProof/>
          <w:sz w:val="24"/>
        </w:rPr>
        <w:t>3GPP TSG-RAN WG3 Meeting #1</w:t>
      </w:r>
      <w:r w:rsidR="0092759E">
        <w:rPr>
          <w:b/>
          <w:noProof/>
          <w:sz w:val="24"/>
        </w:rPr>
        <w:t>30</w:t>
      </w:r>
      <w:r w:rsidR="001E41F3">
        <w:rPr>
          <w:b/>
          <w:i/>
          <w:noProof/>
          <w:sz w:val="28"/>
        </w:rPr>
        <w:tab/>
      </w:r>
      <w:r w:rsidR="00E524AC" w:rsidRPr="00E524AC">
        <w:rPr>
          <w:rFonts w:cs="Arial"/>
          <w:b/>
          <w:bCs/>
          <w:noProof/>
          <w:sz w:val="24"/>
          <w:lang w:eastAsia="ja-JP"/>
        </w:rPr>
        <w:t>R3-25851</w:t>
      </w:r>
      <w:r w:rsidR="004870C3">
        <w:rPr>
          <w:rFonts w:cs="Arial"/>
          <w:b/>
          <w:bCs/>
          <w:noProof/>
          <w:sz w:val="24"/>
          <w:lang w:eastAsia="ja-JP"/>
        </w:rPr>
        <w:t>5</w:t>
      </w:r>
    </w:p>
    <w:p w14:paraId="7CB45193" w14:textId="623B915F" w:rsidR="001E41F3" w:rsidRDefault="0092759E" w:rsidP="00936669">
      <w:pPr>
        <w:pStyle w:val="Header"/>
        <w:tabs>
          <w:tab w:val="right" w:pos="9923"/>
        </w:tabs>
        <w:ind w:right="-7"/>
        <w:rPr>
          <w:noProof w:val="0"/>
          <w:sz w:val="24"/>
        </w:rPr>
      </w:pPr>
      <w:r>
        <w:rPr>
          <w:noProof w:val="0"/>
          <w:sz w:val="24"/>
        </w:rPr>
        <w:t>Dallas</w:t>
      </w:r>
      <w:r w:rsidR="00936669" w:rsidRPr="00936669">
        <w:rPr>
          <w:noProof w:val="0"/>
          <w:sz w:val="24"/>
        </w:rPr>
        <w:t xml:space="preserve">, </w:t>
      </w:r>
      <w:r>
        <w:rPr>
          <w:noProof w:val="0"/>
          <w:sz w:val="24"/>
        </w:rPr>
        <w:t>USA</w:t>
      </w:r>
      <w:r w:rsidR="00936669" w:rsidRPr="00936669">
        <w:rPr>
          <w:noProof w:val="0"/>
          <w:sz w:val="24"/>
        </w:rPr>
        <w:t xml:space="preserve">, </w:t>
      </w:r>
      <w:r w:rsidR="00984AFA">
        <w:rPr>
          <w:noProof w:val="0"/>
          <w:sz w:val="24"/>
        </w:rPr>
        <w:t>1</w:t>
      </w:r>
      <w:r>
        <w:rPr>
          <w:noProof w:val="0"/>
          <w:sz w:val="24"/>
        </w:rPr>
        <w:t>7</w:t>
      </w:r>
      <w:r w:rsidR="00997BA0">
        <w:rPr>
          <w:noProof w:val="0"/>
          <w:sz w:val="24"/>
        </w:rPr>
        <w:t xml:space="preserve"> – </w:t>
      </w:r>
      <w:r>
        <w:rPr>
          <w:noProof w:val="0"/>
          <w:sz w:val="24"/>
        </w:rPr>
        <w:t>21</w:t>
      </w:r>
      <w:r w:rsidR="00997BA0">
        <w:rPr>
          <w:noProof w:val="0"/>
          <w:sz w:val="24"/>
        </w:rPr>
        <w:t xml:space="preserve"> </w:t>
      </w:r>
      <w:r>
        <w:rPr>
          <w:noProof w:val="0"/>
          <w:sz w:val="24"/>
        </w:rPr>
        <w:t>November</w:t>
      </w:r>
      <w:r w:rsidR="00936669" w:rsidRPr="00936669">
        <w:rPr>
          <w:noProof w:val="0"/>
          <w:sz w:val="24"/>
        </w:rPr>
        <w:t xml:space="preserve"> 202</w:t>
      </w:r>
      <w:r w:rsidR="00D51615">
        <w:rPr>
          <w:noProof w:val="0"/>
          <w:sz w:val="24"/>
        </w:rPr>
        <w:t>5</w:t>
      </w:r>
    </w:p>
    <w:p w14:paraId="002E8A0B" w14:textId="77777777" w:rsidR="00936669" w:rsidRDefault="00936669" w:rsidP="00936669">
      <w:pPr>
        <w:pStyle w:val="Header"/>
        <w:tabs>
          <w:tab w:val="right" w:pos="9923"/>
        </w:tabs>
        <w:ind w:right="-7"/>
        <w:rPr>
          <w:b w:val="0"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9366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936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936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9366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5DA134" w:rsidR="001E41F3" w:rsidRPr="00410371" w:rsidRDefault="00936669" w:rsidP="0093666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5161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640A83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CFC327" w:rsidR="001E41F3" w:rsidRPr="00936669" w:rsidRDefault="00E524AC" w:rsidP="0093666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A028F9" w:rsidR="001E41F3" w:rsidRPr="00410371" w:rsidRDefault="00640A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EB8E65" w:rsidR="001E41F3" w:rsidRPr="00410371" w:rsidRDefault="00640A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szCs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936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9366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936669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F36904" w:rsidR="00F25D98" w:rsidRDefault="00965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A9081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E95115" w:rsidR="001E41F3" w:rsidRDefault="006D3C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Clarifying the MRO for LTM use-case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66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65668" w:rsidRDefault="00965668" w:rsidP="009656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1B8B28" w:rsidR="00965668" w:rsidRDefault="00965668" w:rsidP="00965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6566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65668" w:rsidRDefault="00965668" w:rsidP="009656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A41803" w:rsidR="00965668" w:rsidRDefault="00965668" w:rsidP="00965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972482" w:rsidR="001E41F3" w:rsidRDefault="006D3C4C">
            <w:pPr>
              <w:pStyle w:val="CRCoverPage"/>
              <w:spacing w:after="0"/>
              <w:ind w:left="100"/>
              <w:rPr>
                <w:noProof/>
              </w:rPr>
            </w:pPr>
            <w:r w:rsidRPr="00A76CFC">
              <w:rPr>
                <w:noProof/>
              </w:rP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95B28B" w:rsidR="001E41F3" w:rsidRDefault="005511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05AE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D3C4C">
              <w:rPr>
                <w:noProof/>
              </w:rPr>
              <w:t>1</w:t>
            </w:r>
            <w:r w:rsidR="009275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D3C4C">
              <w:rPr>
                <w:noProof/>
              </w:rPr>
              <w:t>0</w:t>
            </w:r>
            <w:r w:rsidR="0092759E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B4F577" w:rsidR="001E41F3" w:rsidRDefault="006D3C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B95C65" w:rsidR="001E41F3" w:rsidRDefault="00551140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8844517"/>
            <w:r>
              <w:rPr>
                <w:noProof/>
              </w:rPr>
              <w:t>Rel-1</w:t>
            </w:r>
            <w:bookmarkEnd w:id="1"/>
            <w:r w:rsidR="00F7183E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1B7F1B" w14:textId="38CEC01E" w:rsidR="006D3C4C" w:rsidRDefault="006D3C4C" w:rsidP="006D3C4C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procedural text and semantics description for the </w:t>
            </w:r>
            <w:r w:rsidRPr="006D3C4C">
              <w:rPr>
                <w:rFonts w:cs="Arial"/>
                <w:i/>
                <w:iCs/>
              </w:rPr>
              <w:t>Target SSB Index after Cell Switch Failure</w:t>
            </w:r>
            <w:r w:rsidRPr="006D3C4C">
              <w:rPr>
                <w:rFonts w:cs="Arial"/>
              </w:rPr>
              <w:t xml:space="preserve"> </w:t>
            </w:r>
            <w:r>
              <w:rPr>
                <w:rFonts w:cs="Arial"/>
              </w:rPr>
              <w:t>IE</w:t>
            </w:r>
            <w:r w:rsidR="00866684">
              <w:rPr>
                <w:rFonts w:cs="Arial"/>
              </w:rPr>
              <w:t>s</w:t>
            </w:r>
            <w:r>
              <w:rPr>
                <w:rFonts w:cs="Arial"/>
              </w:rPr>
              <w:t xml:space="preserve"> lacks clarification </w:t>
            </w:r>
            <w:r w:rsidRPr="006D3C4C">
              <w:rPr>
                <w:rFonts w:cs="Arial"/>
              </w:rPr>
              <w:t>that the solution is implemented only when the failure and re-establishment/recovery cell</w:t>
            </w:r>
            <w:r>
              <w:rPr>
                <w:rFonts w:cs="Arial"/>
              </w:rPr>
              <w:t>s</w:t>
            </w:r>
            <w:r w:rsidRPr="006D3C4C">
              <w:rPr>
                <w:rFonts w:cs="Arial"/>
              </w:rPr>
              <w:t xml:space="preserve"> are the same.</w:t>
            </w:r>
            <w:r>
              <w:rPr>
                <w:rFonts w:cs="Arial"/>
              </w:rPr>
              <w:t xml:space="preserve"> This could lead to unnecessary </w:t>
            </w:r>
            <w:proofErr w:type="spellStart"/>
            <w:r>
              <w:rPr>
                <w:rFonts w:cs="Arial"/>
              </w:rPr>
              <w:t>signaling</w:t>
            </w:r>
            <w:proofErr w:type="spellEnd"/>
            <w:r>
              <w:rPr>
                <w:rFonts w:cs="Arial"/>
              </w:rPr>
              <w:t xml:space="preserve"> when these cells are different.</w:t>
            </w:r>
          </w:p>
          <w:p w14:paraId="708AA7DE" w14:textId="2B65B107" w:rsidR="00F91EEB" w:rsidRPr="006D3C4C" w:rsidRDefault="006D3C4C" w:rsidP="00F91EEB">
            <w:pPr>
              <w:pStyle w:val="CRCoverPage"/>
              <w:spacing w:after="0"/>
              <w:rPr>
                <w:noProof/>
              </w:rPr>
            </w:pPr>
            <w:r w:rsidRPr="006D3C4C">
              <w:rPr>
                <w:rFonts w:cs="Arial"/>
              </w:rPr>
              <w:t>This is not captured in stage-3</w:t>
            </w:r>
            <w:r>
              <w:rPr>
                <w:rFonts w:cs="Arial"/>
              </w:rPr>
              <w:t>.</w:t>
            </w:r>
            <w:r w:rsidR="00F91EEB">
              <w:rPr>
                <w:rFonts w:cs="Arial"/>
              </w:rPr>
              <w:t xml:space="preserve"> Stage-2 text is not </w:t>
            </w:r>
            <w:proofErr w:type="spellStart"/>
            <w:r w:rsidR="00F91EEB">
              <w:rPr>
                <w:rFonts w:cs="Arial"/>
              </w:rPr>
              <w:t>specificic</w:t>
            </w:r>
            <w:proofErr w:type="spellEnd"/>
            <w:r w:rsidR="00F91EEB">
              <w:rPr>
                <w:rFonts w:cs="Arial"/>
              </w:rPr>
              <w:t xml:space="preserve"> enough and Stage-3 is needed to avoid unnecessary </w:t>
            </w:r>
            <w:proofErr w:type="spellStart"/>
            <w:r w:rsidR="00F91EEB">
              <w:rPr>
                <w:rFonts w:cs="Arial"/>
              </w:rPr>
              <w:t>signaling</w:t>
            </w:r>
            <w:proofErr w:type="spellEnd"/>
            <w:r w:rsidR="00F91EEB">
              <w:rPr>
                <w:rFonts w:cs="Arial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D6D669" w14:textId="1A909C74" w:rsidR="006D3C4C" w:rsidRDefault="006D3C4C" w:rsidP="006D3C4C">
            <w:pPr>
              <w:spacing w:after="120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 xml:space="preserve">For the </w:t>
            </w:r>
            <w:r w:rsidRPr="006D3C4C">
              <w:rPr>
                <w:rFonts w:ascii="Arial" w:eastAsia="Arial" w:hAnsi="Arial" w:cs="Arial"/>
                <w:i/>
                <w:iCs/>
                <w:color w:val="000000" w:themeColor="text1"/>
              </w:rPr>
              <w:t>Target SSB Index after Cell Switch Failure</w:t>
            </w:r>
            <w:r w:rsidRPr="006D3C4C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>
              <w:rPr>
                <w:rFonts w:ascii="Arial" w:eastAsia="Arial" w:hAnsi="Arial" w:cs="Arial"/>
                <w:color w:val="000000" w:themeColor="text1"/>
              </w:rPr>
              <w:t xml:space="preserve">IE in </w:t>
            </w:r>
            <w:r w:rsidR="00866684">
              <w:rPr>
                <w:rFonts w:ascii="Arial" w:eastAsia="Arial" w:hAnsi="Arial" w:cs="Arial"/>
                <w:color w:val="000000" w:themeColor="text1"/>
              </w:rPr>
              <w:t xml:space="preserve">(DU-CU) </w:t>
            </w:r>
            <w:r>
              <w:rPr>
                <w:rFonts w:ascii="Arial" w:eastAsia="Arial" w:hAnsi="Arial" w:cs="Arial"/>
                <w:color w:val="000000" w:themeColor="text1"/>
              </w:rPr>
              <w:t>ACCESS AND MOBILITY INDICATION message</w:t>
            </w:r>
            <w:r w:rsidR="00866684">
              <w:rPr>
                <w:rFonts w:ascii="Arial" w:eastAsia="Arial" w:hAnsi="Arial" w:cs="Arial"/>
                <w:color w:val="000000" w:themeColor="text1"/>
              </w:rPr>
              <w:t>s</w:t>
            </w:r>
            <w:r>
              <w:rPr>
                <w:rFonts w:ascii="Arial" w:eastAsia="Arial" w:hAnsi="Arial" w:cs="Arial"/>
                <w:color w:val="000000" w:themeColor="text1"/>
              </w:rPr>
              <w:t>:</w:t>
            </w:r>
          </w:p>
          <w:p w14:paraId="3BC61974" w14:textId="330D1101" w:rsidR="006D3C4C" w:rsidRPr="006D3C4C" w:rsidRDefault="006D3C4C" w:rsidP="006D3C4C">
            <w:pPr>
              <w:pStyle w:val="ListParagraph"/>
              <w:numPr>
                <w:ilvl w:val="0"/>
                <w:numId w:val="3"/>
              </w:numPr>
              <w:spacing w:after="120"/>
              <w:rPr>
                <w:rFonts w:ascii="Arial" w:eastAsia="Arial" w:hAnsi="Arial" w:cs="Arial"/>
                <w:color w:val="000000" w:themeColor="text1"/>
              </w:rPr>
            </w:pPr>
            <w:r w:rsidRPr="006D3C4C">
              <w:rPr>
                <w:rFonts w:ascii="Arial" w:eastAsia="Arial" w:hAnsi="Arial" w:cs="Arial"/>
                <w:color w:val="000000" w:themeColor="text1"/>
              </w:rPr>
              <w:t>Fixed the procedural text that the beam information is signalled only when the failure and re-establishment/recovery cell are the same.</w:t>
            </w:r>
          </w:p>
          <w:p w14:paraId="31C656EC" w14:textId="6EAD1EA7" w:rsidR="00717334" w:rsidRDefault="006D3C4C" w:rsidP="006D3C4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22478622">
              <w:rPr>
                <w:rFonts w:eastAsia="Arial" w:cs="Arial"/>
                <w:color w:val="000000" w:themeColor="text1"/>
              </w:rPr>
              <w:t>Fixed the semantics description</w:t>
            </w:r>
            <w:r w:rsidR="00866684">
              <w:rPr>
                <w:rFonts w:eastAsia="Arial" w:cs="Arial"/>
                <w:color w:val="000000" w:themeColor="text1"/>
              </w:rPr>
              <w:t>s</w:t>
            </w:r>
            <w:r w:rsidRPr="22478622">
              <w:rPr>
                <w:rFonts w:eastAsia="Arial" w:cs="Arial"/>
                <w:color w:val="000000" w:themeColor="text1"/>
              </w:rPr>
              <w:t xml:space="preserve"> that the beam information is signalled only when the </w:t>
            </w:r>
            <w:r w:rsidRPr="006D3C4C">
              <w:rPr>
                <w:rFonts w:eastAsia="Arial" w:cs="Arial"/>
                <w:color w:val="000000" w:themeColor="text1"/>
              </w:rPr>
              <w:t>failure and re-establishment/recovery cell are the same.</w:t>
            </w:r>
          </w:p>
        </w:tc>
      </w:tr>
      <w:tr w:rsidR="00E72C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72C35" w:rsidRDefault="00E72C35" w:rsidP="00E72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4087B4" w:rsidR="00E72C35" w:rsidRDefault="006D3C4C" w:rsidP="00F7183E">
            <w:pPr>
              <w:pStyle w:val="CRCoverPage"/>
              <w:spacing w:after="0"/>
              <w:rPr>
                <w:noProof/>
              </w:rPr>
            </w:pPr>
            <w:r w:rsidRPr="1E1406FE">
              <w:rPr>
                <w:rFonts w:eastAsia="Arial" w:cs="Arial"/>
                <w:color w:val="000000" w:themeColor="text1"/>
              </w:rPr>
              <w:t>Inconsistency between stage-3 and stage-2 descriptions</w:t>
            </w:r>
            <w:r>
              <w:rPr>
                <w:rFonts w:eastAsia="Arial" w:cs="Arial"/>
                <w:color w:val="000000" w:themeColor="text1"/>
              </w:rPr>
              <w:t>. A</w:t>
            </w:r>
            <w:r w:rsidRPr="1E1406FE">
              <w:rPr>
                <w:rFonts w:eastAsia="Arial" w:cs="Arial"/>
                <w:color w:val="000000" w:themeColor="text1"/>
              </w:rPr>
              <w:t>dditional signalling load</w:t>
            </w:r>
            <w:r>
              <w:rPr>
                <w:rFonts w:eastAsia="Arial" w:cs="Arial"/>
                <w:color w:val="000000" w:themeColor="text1"/>
              </w:rPr>
              <w:t>.</w:t>
            </w:r>
          </w:p>
        </w:tc>
      </w:tr>
      <w:tr w:rsidR="00E72C35" w14:paraId="034AF533" w14:textId="77777777" w:rsidTr="00547111">
        <w:tc>
          <w:tcPr>
            <w:tcW w:w="2694" w:type="dxa"/>
            <w:gridSpan w:val="2"/>
          </w:tcPr>
          <w:p w14:paraId="39D9EB5B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72C35" w:rsidRDefault="00E72C35" w:rsidP="00E72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61B022" w:rsidR="00E72C35" w:rsidRPr="007B51CB" w:rsidRDefault="00E72C35" w:rsidP="00EF2794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E72C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72C35" w:rsidRDefault="00E72C35" w:rsidP="00E72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72C35" w:rsidRDefault="00E72C35" w:rsidP="00E72C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2C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BCF0204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1E206F" w:rsidR="00E72C35" w:rsidRDefault="00640A83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72C35" w:rsidRDefault="00E72C35" w:rsidP="00E72C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7A922AC" w:rsidR="00E72C35" w:rsidRPr="00A706AA" w:rsidRDefault="00640A83" w:rsidP="00E72C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72C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4B284B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2C35" w:rsidRDefault="00E72C35" w:rsidP="00E72C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2C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1B60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2C35" w:rsidRDefault="00E72C35" w:rsidP="00E72C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2C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72C35" w:rsidRDefault="00E72C35" w:rsidP="00E72C35">
            <w:pPr>
              <w:pStyle w:val="CRCoverPage"/>
              <w:spacing w:after="0"/>
              <w:rPr>
                <w:noProof/>
              </w:rPr>
            </w:pPr>
          </w:p>
        </w:tc>
      </w:tr>
      <w:tr w:rsidR="00E72C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72C35" w:rsidRDefault="00E72C35" w:rsidP="00E72C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2C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72C35" w:rsidRPr="008863B9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72C35" w:rsidRPr="008863B9" w:rsidRDefault="00E72C35" w:rsidP="00E72C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2C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32ABB0" w:rsidR="00F919A4" w:rsidRDefault="00F919A4" w:rsidP="00E72C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85C04">
          <w:headerReference w:type="even" r:id="rId12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4522746C" w14:textId="77777777" w:rsidR="00E72C35" w:rsidRDefault="00E72C35" w:rsidP="00E72C35">
      <w:pPr>
        <w:jc w:val="center"/>
        <w:rPr>
          <w:color w:val="FF0000"/>
        </w:rPr>
      </w:pPr>
      <w:bookmarkStart w:id="2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2"/>
    </w:p>
    <w:p w14:paraId="57B1471A" w14:textId="77777777" w:rsidR="00785C04" w:rsidRPr="009A0050" w:rsidRDefault="00785C04" w:rsidP="00785C04">
      <w:pPr>
        <w:pStyle w:val="Heading3"/>
      </w:pPr>
      <w:bookmarkStart w:id="3" w:name="_Toc45832312"/>
      <w:bookmarkStart w:id="4" w:name="_Toc51763492"/>
      <w:bookmarkStart w:id="5" w:name="_Toc64448658"/>
      <w:bookmarkStart w:id="6" w:name="_Toc66289317"/>
      <w:bookmarkStart w:id="7" w:name="_Toc74154430"/>
      <w:bookmarkStart w:id="8" w:name="_Toc81383174"/>
      <w:bookmarkStart w:id="9" w:name="_Toc88657807"/>
      <w:bookmarkStart w:id="10" w:name="_Toc97910719"/>
      <w:bookmarkStart w:id="11" w:name="_Toc99038358"/>
      <w:bookmarkStart w:id="12" w:name="_Toc99730620"/>
      <w:bookmarkStart w:id="13" w:name="_Toc105510739"/>
      <w:bookmarkStart w:id="14" w:name="_Toc105927271"/>
      <w:bookmarkStart w:id="15" w:name="_Toc106109811"/>
      <w:bookmarkStart w:id="16" w:name="_Toc113835248"/>
      <w:bookmarkStart w:id="17" w:name="_Toc120124091"/>
      <w:bookmarkStart w:id="18" w:name="_Toc209694507"/>
      <w:r>
        <w:t>8.11.1</w:t>
      </w:r>
      <w:r w:rsidRPr="009A0050">
        <w:tab/>
      </w:r>
      <w:r>
        <w:t>Access and Mobility</w:t>
      </w:r>
      <w:bookmarkStart w:id="19" w:name="_Toc5646119"/>
      <w:r w:rsidRPr="009A0050">
        <w:t xml:space="preserve"> Indication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7019872" w14:textId="77777777" w:rsidR="00785C04" w:rsidRPr="009A0050" w:rsidRDefault="00785C04" w:rsidP="00785C04">
      <w:pPr>
        <w:pStyle w:val="Heading4"/>
      </w:pPr>
      <w:bookmarkStart w:id="20" w:name="_CR8_11_1_1"/>
      <w:bookmarkStart w:id="21" w:name="_Toc5646120"/>
      <w:bookmarkStart w:id="22" w:name="_Toc45832313"/>
      <w:bookmarkStart w:id="23" w:name="_Toc51763493"/>
      <w:bookmarkStart w:id="24" w:name="_Toc64448659"/>
      <w:bookmarkStart w:id="25" w:name="_Toc66289318"/>
      <w:bookmarkStart w:id="26" w:name="_Toc74154431"/>
      <w:bookmarkStart w:id="27" w:name="_Toc81383175"/>
      <w:bookmarkStart w:id="28" w:name="_Toc88657808"/>
      <w:bookmarkStart w:id="29" w:name="_Toc97910720"/>
      <w:bookmarkStart w:id="30" w:name="_Toc99038359"/>
      <w:bookmarkStart w:id="31" w:name="_Toc99730621"/>
      <w:bookmarkStart w:id="32" w:name="_Toc105510740"/>
      <w:bookmarkStart w:id="33" w:name="_Toc105927272"/>
      <w:bookmarkStart w:id="34" w:name="_Toc106109812"/>
      <w:bookmarkStart w:id="35" w:name="_Toc113835249"/>
      <w:bookmarkStart w:id="36" w:name="_Toc120124092"/>
      <w:bookmarkStart w:id="37" w:name="_Toc209694508"/>
      <w:bookmarkEnd w:id="20"/>
      <w:r>
        <w:t>8.11.1</w:t>
      </w:r>
      <w:r w:rsidRPr="009A0050">
        <w:t>.1</w:t>
      </w:r>
      <w:r w:rsidRPr="009A0050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3422BC0" w14:textId="77777777" w:rsidR="00785C04" w:rsidRPr="009A0050" w:rsidRDefault="00785C04" w:rsidP="00785C04">
      <w:r w:rsidRPr="009A0050">
        <w:t xml:space="preserve">This procedure is </w:t>
      </w:r>
      <w:r w:rsidRPr="009A0050">
        <w:rPr>
          <w:lang w:eastAsia="zh-CN"/>
        </w:rPr>
        <w:t>initiat</w:t>
      </w:r>
      <w:r w:rsidRPr="009A0050">
        <w:t xml:space="preserve">ed by </w:t>
      </w:r>
      <w:proofErr w:type="spellStart"/>
      <w:r w:rsidRPr="009A0050">
        <w:rPr>
          <w:rFonts w:eastAsia="Malgun Gothic" w:hint="eastAsia"/>
        </w:rPr>
        <w:t>gNB</w:t>
      </w:r>
      <w:proofErr w:type="spellEnd"/>
      <w:r w:rsidRPr="009A0050">
        <w:rPr>
          <w:rFonts w:eastAsia="Malgun Gothic" w:hint="eastAsia"/>
        </w:rPr>
        <w:t>-</w:t>
      </w:r>
      <w:r>
        <w:rPr>
          <w:rFonts w:eastAsia="Malgun Gothic"/>
        </w:rPr>
        <w:t>C</w:t>
      </w:r>
      <w:r w:rsidRPr="009A0050">
        <w:rPr>
          <w:rFonts w:eastAsia="Malgun Gothic" w:hint="eastAsia"/>
        </w:rPr>
        <w:t>U</w:t>
      </w:r>
      <w:r w:rsidRPr="009A0050">
        <w:t xml:space="preserve"> to </w:t>
      </w:r>
      <w:r>
        <w:rPr>
          <w:rFonts w:eastAsia="Malgun Gothic"/>
        </w:rPr>
        <w:t>send</w:t>
      </w:r>
      <w:r w:rsidRPr="009A0050">
        <w:t xml:space="preserve"> </w:t>
      </w:r>
      <w:r w:rsidRPr="009A0050"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986DFD">
        <w:rPr>
          <w:lang w:eastAsia="zh-CN"/>
        </w:rPr>
        <w:t xml:space="preserve">Access and Mobility </w:t>
      </w:r>
      <w:r>
        <w:rPr>
          <w:lang w:eastAsia="zh-CN"/>
        </w:rPr>
        <w:t xml:space="preserve">related Information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 w:rsidRPr="009A0050">
        <w:rPr>
          <w:rFonts w:eastAsia="MS Mincho"/>
        </w:rPr>
        <w:t>.</w:t>
      </w:r>
    </w:p>
    <w:p w14:paraId="3C953287" w14:textId="77777777" w:rsidR="00785C04" w:rsidRDefault="00785C04" w:rsidP="00785C04">
      <w:pPr>
        <w:rPr>
          <w:rFonts w:eastAsia="Yu Mincho"/>
        </w:rPr>
      </w:pPr>
      <w:r w:rsidRPr="009A0050">
        <w:rPr>
          <w:rFonts w:eastAsia="Malgun Gothic"/>
        </w:rPr>
        <w:t xml:space="preserve">The procedure uses </w:t>
      </w:r>
      <w:r>
        <w:rPr>
          <w:rFonts w:eastAsia="Malgun Gothic"/>
        </w:rPr>
        <w:t>non-</w:t>
      </w:r>
      <w:r w:rsidRPr="009A0050">
        <w:rPr>
          <w:rFonts w:eastAsia="Malgun Gothic"/>
        </w:rPr>
        <w:t>UE-associated signalling.</w:t>
      </w:r>
    </w:p>
    <w:p w14:paraId="42C02D59" w14:textId="77777777" w:rsidR="00785C04" w:rsidRPr="009A0050" w:rsidRDefault="00785C04" w:rsidP="00785C04">
      <w:pPr>
        <w:pStyle w:val="Heading4"/>
      </w:pPr>
      <w:bookmarkStart w:id="38" w:name="_CR8_11_1_2"/>
      <w:bookmarkStart w:id="39" w:name="_Toc5646121"/>
      <w:bookmarkStart w:id="40" w:name="_Toc45832314"/>
      <w:bookmarkStart w:id="41" w:name="_Toc51763494"/>
      <w:bookmarkStart w:id="42" w:name="_Toc64448660"/>
      <w:bookmarkStart w:id="43" w:name="_Toc66289319"/>
      <w:bookmarkStart w:id="44" w:name="_Toc74154432"/>
      <w:bookmarkStart w:id="45" w:name="_Toc81383176"/>
      <w:bookmarkStart w:id="46" w:name="_Toc88657809"/>
      <w:bookmarkStart w:id="47" w:name="_Toc97910721"/>
      <w:bookmarkStart w:id="48" w:name="_Toc99038360"/>
      <w:bookmarkStart w:id="49" w:name="_Toc99730622"/>
      <w:bookmarkStart w:id="50" w:name="_Toc105510741"/>
      <w:bookmarkStart w:id="51" w:name="_Toc105927273"/>
      <w:bookmarkStart w:id="52" w:name="_Toc106109813"/>
      <w:bookmarkStart w:id="53" w:name="_Toc113835250"/>
      <w:bookmarkStart w:id="54" w:name="_Toc120124093"/>
      <w:bookmarkStart w:id="55" w:name="_Toc209694509"/>
      <w:bookmarkEnd w:id="38"/>
      <w:r>
        <w:t>8.11.1</w:t>
      </w:r>
      <w:r w:rsidRPr="009A0050">
        <w:t>.2</w:t>
      </w:r>
      <w:r w:rsidRPr="009A0050"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bookmarkStart w:id="56" w:name="_MON_1618212353"/>
    <w:bookmarkEnd w:id="56"/>
    <w:p w14:paraId="61989409" w14:textId="77777777" w:rsidR="00785C04" w:rsidRPr="009A0050" w:rsidRDefault="00785C04" w:rsidP="00785C04">
      <w:pPr>
        <w:pStyle w:val="TH"/>
        <w:rPr>
          <w:rFonts w:eastAsia="Yu Mincho"/>
        </w:rPr>
      </w:pPr>
      <w:r>
        <w:object w:dxaOrig="5580" w:dyaOrig="2355" w14:anchorId="22AB94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0.5pt;height:117pt" o:ole="">
            <v:imagedata r:id="rId13" o:title=""/>
          </v:shape>
          <o:OLEObject Type="Embed" ProgID="Word.Picture.8" ShapeID="_x0000_i1025" DrawAspect="Content" ObjectID="_1823978067" r:id="rId14"/>
        </w:object>
      </w:r>
    </w:p>
    <w:p w14:paraId="3573FBE8" w14:textId="77777777" w:rsidR="00785C04" w:rsidRPr="009A0050" w:rsidRDefault="00785C04" w:rsidP="00785C04">
      <w:pPr>
        <w:pStyle w:val="TF"/>
        <w:rPr>
          <w:rFonts w:eastAsia="Yu Mincho"/>
        </w:rPr>
      </w:pPr>
      <w:r w:rsidRPr="009A0050">
        <w:rPr>
          <w:rFonts w:eastAsia="Yu Mincho"/>
        </w:rPr>
        <w:t xml:space="preserve">Figure </w:t>
      </w:r>
      <w:r>
        <w:rPr>
          <w:rFonts w:eastAsia="Yu Mincho"/>
        </w:rPr>
        <w:t>8.11.1</w:t>
      </w:r>
      <w:r w:rsidRPr="009A0050">
        <w:rPr>
          <w:rFonts w:eastAsia="Yu Mincho"/>
        </w:rPr>
        <w:t>.2-</w:t>
      </w:r>
      <w:r>
        <w:rPr>
          <w:rFonts w:eastAsia="Yu Mincho"/>
        </w:rPr>
        <w:t>1</w:t>
      </w:r>
      <w:r w:rsidRPr="009A0050">
        <w:rPr>
          <w:rFonts w:eastAsia="Yu Mincho"/>
        </w:rPr>
        <w:t xml:space="preserve">: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</w:t>
      </w:r>
      <w:r>
        <w:rPr>
          <w:rFonts w:eastAsia="Yu Mincho"/>
        </w:rPr>
        <w:t>re</w:t>
      </w:r>
      <w:r w:rsidRPr="009A0050">
        <w:rPr>
          <w:rFonts w:eastAsia="Yu Mincho"/>
        </w:rPr>
        <w:t>. Successful operation</w:t>
      </w:r>
    </w:p>
    <w:p w14:paraId="3D93B691" w14:textId="77777777" w:rsidR="00785C04" w:rsidRDefault="00785C04" w:rsidP="00785C04">
      <w:pPr>
        <w:rPr>
          <w:rFonts w:eastAsia="Yu Mincho"/>
        </w:rPr>
      </w:pPr>
      <w:r>
        <w:rPr>
          <w:rFonts w:eastAsia="Yu Mincho"/>
        </w:rPr>
        <w:t>T</w:t>
      </w:r>
      <w:r w:rsidRPr="009A0050">
        <w:rPr>
          <w:rFonts w:eastAsia="Yu Mincho"/>
        </w:rPr>
        <w:t xml:space="preserve">he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procedure is initiated by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message sent from </w:t>
      </w:r>
      <w:proofErr w:type="spellStart"/>
      <w:r w:rsidRPr="009A0050">
        <w:t>gNB</w:t>
      </w:r>
      <w:proofErr w:type="spellEnd"/>
      <w:r w:rsidRPr="009A0050">
        <w:t>-</w:t>
      </w:r>
      <w:r>
        <w:t>C</w:t>
      </w:r>
      <w:r w:rsidRPr="009A0050">
        <w:t>U</w:t>
      </w:r>
      <w:r>
        <w:t xml:space="preserve"> to </w:t>
      </w:r>
      <w:proofErr w:type="spellStart"/>
      <w:r>
        <w:t>gNB</w:t>
      </w:r>
      <w:proofErr w:type="spellEnd"/>
      <w:r>
        <w:t>-DU</w:t>
      </w:r>
      <w:r w:rsidRPr="009A0050">
        <w:rPr>
          <w:rFonts w:eastAsia="Yu Mincho"/>
        </w:rPr>
        <w:t>.</w:t>
      </w:r>
    </w:p>
    <w:p w14:paraId="66CFB6DC" w14:textId="77777777" w:rsidR="00785C04" w:rsidRDefault="00785C04" w:rsidP="00785C04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 w:rsidRPr="00E5056C">
        <w:rPr>
          <w:rFonts w:eastAsia="Yu Mincho"/>
          <w:i/>
        </w:rPr>
        <w:t xml:space="preserve">RA Report </w:t>
      </w:r>
      <w:r>
        <w:rPr>
          <w:rFonts w:eastAsia="Yu Mincho"/>
          <w:i/>
        </w:rPr>
        <w:t>List</w:t>
      </w:r>
      <w:r>
        <w:rPr>
          <w:rFonts w:eastAsia="Yu Mincho"/>
        </w:rPr>
        <w:t xml:space="preserve"> IE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-DU shall take it into account for optimisation of RACH access procedures.</w:t>
      </w:r>
    </w:p>
    <w:p w14:paraId="49A6FC20" w14:textId="77777777" w:rsidR="00785C04" w:rsidRPr="009A0050" w:rsidRDefault="00785C04" w:rsidP="00785C04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>
        <w:rPr>
          <w:rFonts w:eastAsia="Yu Mincho"/>
          <w:i/>
        </w:rPr>
        <w:t>RLF</w:t>
      </w:r>
      <w:r w:rsidRPr="00E5056C">
        <w:rPr>
          <w:rFonts w:eastAsia="Yu Mincho"/>
          <w:i/>
        </w:rPr>
        <w:t xml:space="preserve"> Report </w:t>
      </w:r>
      <w:r>
        <w:rPr>
          <w:rFonts w:eastAsia="Yu Mincho"/>
          <w:i/>
        </w:rPr>
        <w:t>Information List</w:t>
      </w:r>
      <w:r>
        <w:rPr>
          <w:rFonts w:eastAsia="Yu Mincho"/>
        </w:rPr>
        <w:t xml:space="preserve"> IE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-DU shall take it into account for optimisation of mobility parameters.</w:t>
      </w:r>
    </w:p>
    <w:p w14:paraId="2623282D" w14:textId="77777777" w:rsidR="00785C04" w:rsidRDefault="00785C04" w:rsidP="00785C04">
      <w:pPr>
        <w:rPr>
          <w:rFonts w:eastAsia="Yu Mincho"/>
        </w:rPr>
      </w:pPr>
      <w:bookmarkStart w:id="57" w:name="_Toc5646122"/>
      <w:bookmarkStart w:id="58" w:name="_Toc45832315"/>
      <w:bookmarkStart w:id="59" w:name="_Toc51763495"/>
      <w:bookmarkStart w:id="60" w:name="_Toc64448661"/>
      <w:bookmarkStart w:id="61" w:name="_Toc66289320"/>
      <w:bookmarkStart w:id="62" w:name="_Toc74154433"/>
      <w:bookmarkStart w:id="63" w:name="_Toc81383177"/>
      <w:bookmarkStart w:id="64" w:name="_Toc88657810"/>
      <w:bookmarkStart w:id="65" w:name="_Toc97910722"/>
      <w:r w:rsidRPr="006A6F20">
        <w:rPr>
          <w:rFonts w:eastAsia="Yu Mincho"/>
        </w:rPr>
        <w:t xml:space="preserve">If the ACCESS AND MOBILITY INDICATION message contains the </w:t>
      </w:r>
      <w:r w:rsidRPr="006A6F20">
        <w:rPr>
          <w:rFonts w:eastAsia="Yu Mincho"/>
          <w:i/>
        </w:rPr>
        <w:t xml:space="preserve">Successful HO Report Information List </w:t>
      </w:r>
      <w:r w:rsidRPr="006A6F20">
        <w:rPr>
          <w:rFonts w:eastAsia="Yu Mincho"/>
        </w:rPr>
        <w:t xml:space="preserve">IE the </w:t>
      </w:r>
      <w:proofErr w:type="spellStart"/>
      <w:r w:rsidRPr="006A6F20">
        <w:rPr>
          <w:rFonts w:eastAsia="Yu Mincho"/>
        </w:rPr>
        <w:t>gNB</w:t>
      </w:r>
      <w:proofErr w:type="spellEnd"/>
      <w:r w:rsidRPr="006A6F20">
        <w:rPr>
          <w:rFonts w:eastAsia="Yu Mincho"/>
        </w:rPr>
        <w:t>-DU may take it into account for optimisation of mobility parameters.</w:t>
      </w:r>
    </w:p>
    <w:p w14:paraId="2DC903F1" w14:textId="77777777" w:rsidR="00785C04" w:rsidRDefault="00785C04" w:rsidP="00785C04">
      <w:pPr>
        <w:rPr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r>
        <w:rPr>
          <w:rFonts w:eastAsia="Yu Mincho" w:hint="eastAsia"/>
          <w:i/>
          <w:lang w:val="en-US"/>
        </w:rPr>
        <w:t xml:space="preserve">Successful </w:t>
      </w:r>
      <w:proofErr w:type="spellStart"/>
      <w:r>
        <w:rPr>
          <w:rFonts w:eastAsia="Yu Mincho" w:hint="eastAsia"/>
          <w:i/>
          <w:lang w:val="en-US"/>
        </w:rPr>
        <w:t>PSCell</w:t>
      </w:r>
      <w:proofErr w:type="spellEnd"/>
      <w:r>
        <w:rPr>
          <w:rFonts w:eastAsia="Yu Mincho" w:hint="eastAsia"/>
          <w:i/>
          <w:lang w:val="en-US"/>
        </w:rPr>
        <w:t xml:space="preserve"> </w:t>
      </w:r>
      <w:r>
        <w:rPr>
          <w:rFonts w:eastAsia="Yu Mincho"/>
          <w:i/>
          <w:lang w:val="en-US"/>
        </w:rPr>
        <w:t xml:space="preserve">Change </w:t>
      </w:r>
      <w:r>
        <w:rPr>
          <w:rFonts w:eastAsia="Yu Mincho" w:hint="eastAsia"/>
          <w:i/>
          <w:lang w:val="en-US"/>
        </w:rPr>
        <w:t>Report</w:t>
      </w:r>
      <w:r>
        <w:rPr>
          <w:rFonts w:eastAsia="Yu Mincho"/>
          <w:i/>
          <w:lang w:val="en-US"/>
        </w:rPr>
        <w:t xml:space="preserve"> Information</w:t>
      </w:r>
      <w:r>
        <w:rPr>
          <w:rFonts w:eastAsia="Yu Mincho"/>
          <w:i/>
          <w:lang w:eastAsia="ja-JP"/>
        </w:rPr>
        <w:t xml:space="preserve"> List</w:t>
      </w:r>
      <w:r>
        <w:rPr>
          <w:rFonts w:eastAsia="Yu Mincho"/>
          <w:i/>
        </w:rPr>
        <w:t xml:space="preserve"> </w:t>
      </w:r>
      <w:r>
        <w:rPr>
          <w:rFonts w:eastAsia="Yu Mincho"/>
        </w:rPr>
        <w:t xml:space="preserve">IE,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may take it into account for optimisation of </w:t>
      </w:r>
      <w:proofErr w:type="spellStart"/>
      <w:r>
        <w:rPr>
          <w:rFonts w:eastAsia="Yu Mincho"/>
        </w:rPr>
        <w:t>PSCell</w:t>
      </w:r>
      <w:proofErr w:type="spellEnd"/>
      <w:r>
        <w:rPr>
          <w:rFonts w:eastAsia="Yu Mincho"/>
        </w:rPr>
        <w:t xml:space="preserve"> change/addition related parameters.</w:t>
      </w:r>
    </w:p>
    <w:p w14:paraId="13A8F3DE" w14:textId="77777777" w:rsidR="00785C04" w:rsidRDefault="00785C04" w:rsidP="00785C04">
      <w:pPr>
        <w:rPr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r w:rsidRPr="00251DE6">
        <w:rPr>
          <w:rFonts w:eastAsia="Yu Mincho"/>
          <w:i/>
          <w:lang w:val="en-US"/>
        </w:rPr>
        <w:t xml:space="preserve">BFR SSB Index </w:t>
      </w:r>
      <w:r>
        <w:rPr>
          <w:rFonts w:eastAsia="Yu Mincho"/>
        </w:rPr>
        <w:t xml:space="preserve">IE within the </w:t>
      </w:r>
      <w:r w:rsidRPr="00251DE6">
        <w:rPr>
          <w:rFonts w:eastAsia="Yu Mincho"/>
          <w:i/>
          <w:iCs/>
        </w:rPr>
        <w:t>MRO for LTM Information</w:t>
      </w:r>
      <w:r>
        <w:rPr>
          <w:rFonts w:eastAsia="Yu Mincho"/>
        </w:rPr>
        <w:t xml:space="preserve"> IE,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shall, if supported, consider that a Beam Failure Recovery after successful LTM Cell Switch has occurred in the target DU for the UE identified by the </w:t>
      </w:r>
      <w:proofErr w:type="spellStart"/>
      <w:r w:rsidRPr="0007076C">
        <w:rPr>
          <w:rFonts w:eastAsia="Yu Mincho"/>
          <w:i/>
          <w:iCs/>
        </w:rPr>
        <w:t>gNB</w:t>
      </w:r>
      <w:proofErr w:type="spellEnd"/>
      <w:r w:rsidRPr="0007076C">
        <w:rPr>
          <w:rFonts w:eastAsia="Yu Mincho"/>
          <w:i/>
          <w:iCs/>
        </w:rPr>
        <w:t>-DU UE F1AP ID</w:t>
      </w:r>
      <w:r>
        <w:rPr>
          <w:rFonts w:eastAsia="Yu Mincho"/>
        </w:rPr>
        <w:t xml:space="preserve"> IE, and may take it into account for optimisation of target beam selection.</w:t>
      </w:r>
    </w:p>
    <w:p w14:paraId="53A051C8" w14:textId="0B5CA091" w:rsidR="00785C04" w:rsidRDefault="00785C04" w:rsidP="00785C04">
      <w:pPr>
        <w:rPr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r w:rsidRPr="00251DE6">
        <w:rPr>
          <w:rFonts w:eastAsia="Yu Mincho"/>
          <w:i/>
          <w:lang w:val="en-US"/>
        </w:rPr>
        <w:t xml:space="preserve">Target SSB Index after Cell Switch Failure </w:t>
      </w:r>
      <w:r>
        <w:rPr>
          <w:rFonts w:eastAsia="Yu Mincho"/>
        </w:rPr>
        <w:t>IE</w:t>
      </w:r>
      <w:r w:rsidRPr="00251DE6">
        <w:rPr>
          <w:rFonts w:eastAsia="Yu Mincho"/>
        </w:rPr>
        <w:t xml:space="preserve"> </w:t>
      </w:r>
      <w:r>
        <w:rPr>
          <w:rFonts w:eastAsia="Yu Mincho"/>
        </w:rPr>
        <w:t xml:space="preserve">within the </w:t>
      </w:r>
      <w:r w:rsidRPr="00251DE6">
        <w:rPr>
          <w:rFonts w:eastAsia="Yu Mincho"/>
          <w:i/>
          <w:iCs/>
        </w:rPr>
        <w:t>MRO for LTM Information</w:t>
      </w:r>
      <w:r w:rsidRPr="0007076C">
        <w:rPr>
          <w:rFonts w:eastAsia="Yu Mincho"/>
          <w:i/>
          <w:lang w:val="en-US"/>
        </w:rPr>
        <w:t xml:space="preserve"> </w:t>
      </w:r>
      <w:r>
        <w:rPr>
          <w:rFonts w:eastAsia="Yu Mincho"/>
        </w:rPr>
        <w:t xml:space="preserve">IE,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shall, if supported, consider that a successful recovery or re-establishment occurred in this SSB after an </w:t>
      </w:r>
      <w:r w:rsidRPr="0007076C">
        <w:rPr>
          <w:rFonts w:eastAsia="Yu Mincho"/>
        </w:rPr>
        <w:t>LTM Cell Switch Failure</w:t>
      </w:r>
      <w:r>
        <w:rPr>
          <w:rFonts w:eastAsia="Yu Mincho"/>
        </w:rPr>
        <w:t xml:space="preserve"> </w:t>
      </w:r>
      <w:ins w:id="66" w:author="Ericsson User" w:date="2025-10-02T17:35:00Z" w16du:dateUtc="2025-10-02T15:35:00Z">
        <w:r>
          <w:rPr>
            <w:rFonts w:eastAsia="Yu Mincho"/>
          </w:rPr>
          <w:t xml:space="preserve">in the same cell </w:t>
        </w:r>
      </w:ins>
      <w:r>
        <w:rPr>
          <w:rFonts w:eastAsia="Yu Mincho"/>
        </w:rPr>
        <w:t xml:space="preserve">for the UE identified by the </w:t>
      </w:r>
      <w:proofErr w:type="spellStart"/>
      <w:r w:rsidRPr="0007076C">
        <w:rPr>
          <w:rFonts w:eastAsia="Yu Mincho"/>
          <w:i/>
          <w:iCs/>
        </w:rPr>
        <w:t>gNB</w:t>
      </w:r>
      <w:proofErr w:type="spellEnd"/>
      <w:r w:rsidRPr="0007076C">
        <w:rPr>
          <w:rFonts w:eastAsia="Yu Mincho"/>
          <w:i/>
          <w:iCs/>
        </w:rPr>
        <w:t>-DU UE F1AP ID</w:t>
      </w:r>
      <w:r>
        <w:rPr>
          <w:rFonts w:eastAsia="Yu Mincho"/>
        </w:rPr>
        <w:t xml:space="preserve"> IE, and may take it into account for optimisation of target beam selection or optimisation of Timing Advance related parameters</w:t>
      </w:r>
      <w:r w:rsidRPr="00BB0C50">
        <w:rPr>
          <w:rFonts w:eastAsia="Yu Mincho"/>
        </w:rPr>
        <w:t xml:space="preserve"> </w:t>
      </w:r>
      <w:r>
        <w:rPr>
          <w:rFonts w:eastAsia="Yu Mincho"/>
        </w:rPr>
        <w:t xml:space="preserve">for the UE identified by the </w:t>
      </w:r>
      <w:proofErr w:type="spellStart"/>
      <w:r w:rsidRPr="0007076C">
        <w:rPr>
          <w:rFonts w:eastAsia="Yu Mincho"/>
          <w:i/>
          <w:iCs/>
        </w:rPr>
        <w:t>gNB</w:t>
      </w:r>
      <w:proofErr w:type="spellEnd"/>
      <w:r w:rsidRPr="0007076C">
        <w:rPr>
          <w:rFonts w:eastAsia="Yu Mincho"/>
          <w:i/>
          <w:iCs/>
        </w:rPr>
        <w:t>-DU UE F1AP ID</w:t>
      </w:r>
      <w:r>
        <w:rPr>
          <w:rFonts w:eastAsia="Yu Mincho"/>
        </w:rPr>
        <w:t xml:space="preserve"> IE.</w:t>
      </w:r>
    </w:p>
    <w:p w14:paraId="486E4018" w14:textId="77777777" w:rsidR="00785C04" w:rsidRPr="006A6F20" w:rsidRDefault="00785C04" w:rsidP="00785C04">
      <w:pPr>
        <w:rPr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bookmarkStart w:id="67" w:name="_Hlk198835603"/>
      <w:r w:rsidRPr="001D15E8">
        <w:rPr>
          <w:rFonts w:eastAsia="Yu Mincho"/>
          <w:i/>
          <w:lang w:val="en-US"/>
        </w:rPr>
        <w:t xml:space="preserve">TA </w:t>
      </w:r>
      <w:r>
        <w:rPr>
          <w:rFonts w:eastAsia="Yu Mincho"/>
          <w:i/>
          <w:lang w:val="en-US"/>
        </w:rPr>
        <w:t xml:space="preserve">Information IE </w:t>
      </w:r>
      <w:r>
        <w:rPr>
          <w:rFonts w:eastAsia="Yu Mincho"/>
        </w:rPr>
        <w:t xml:space="preserve">within the </w:t>
      </w:r>
      <w:r w:rsidRPr="00251DE6">
        <w:rPr>
          <w:rFonts w:eastAsia="Yu Mincho"/>
          <w:i/>
          <w:iCs/>
        </w:rPr>
        <w:t>MRO for LTM Information</w:t>
      </w:r>
      <w:bookmarkEnd w:id="67"/>
      <w:r w:rsidRPr="003C52C9">
        <w:rPr>
          <w:rFonts w:eastAsia="Yu Mincho"/>
        </w:rPr>
        <w:t xml:space="preserve"> IE</w:t>
      </w:r>
      <w:r>
        <w:rPr>
          <w:rFonts w:eastAsia="Yu Mincho"/>
          <w:i/>
          <w:iCs/>
        </w:rPr>
        <w:t xml:space="preserve">, </w:t>
      </w:r>
      <w:r>
        <w:rPr>
          <w:rFonts w:eastAsia="Yu Mincho"/>
        </w:rPr>
        <w:t xml:space="preserve">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-DU may take it into account for optimisation of Timing Advance related parameters</w:t>
      </w:r>
      <w:r w:rsidRPr="00BB0C50">
        <w:rPr>
          <w:rFonts w:eastAsia="Yu Mincho"/>
        </w:rPr>
        <w:t xml:space="preserve"> </w:t>
      </w:r>
      <w:r>
        <w:rPr>
          <w:rFonts w:eastAsia="Yu Mincho"/>
        </w:rPr>
        <w:t xml:space="preserve">or optimisation of target beam selection for the UE identified by the </w:t>
      </w:r>
      <w:proofErr w:type="spellStart"/>
      <w:r w:rsidRPr="0007076C">
        <w:rPr>
          <w:rFonts w:eastAsia="Yu Mincho"/>
          <w:i/>
          <w:iCs/>
        </w:rPr>
        <w:t>gNB</w:t>
      </w:r>
      <w:proofErr w:type="spellEnd"/>
      <w:r w:rsidRPr="0007076C">
        <w:rPr>
          <w:rFonts w:eastAsia="Yu Mincho"/>
          <w:i/>
          <w:iCs/>
        </w:rPr>
        <w:t>-DU UE F1AP ID</w:t>
      </w:r>
      <w:r>
        <w:rPr>
          <w:rFonts w:eastAsia="Yu Mincho"/>
        </w:rPr>
        <w:t xml:space="preserve"> IE.</w:t>
      </w:r>
    </w:p>
    <w:p w14:paraId="489DBBC6" w14:textId="77777777" w:rsidR="00785C04" w:rsidRPr="009A0050" w:rsidRDefault="00785C04" w:rsidP="00785C04">
      <w:pPr>
        <w:pStyle w:val="Heading4"/>
      </w:pPr>
      <w:bookmarkStart w:id="68" w:name="_CR8_11_1_3"/>
      <w:bookmarkStart w:id="69" w:name="_Toc99038361"/>
      <w:bookmarkStart w:id="70" w:name="_Toc99730623"/>
      <w:bookmarkStart w:id="71" w:name="_Toc105510742"/>
      <w:bookmarkStart w:id="72" w:name="_Toc105927274"/>
      <w:bookmarkStart w:id="73" w:name="_Toc106109814"/>
      <w:bookmarkStart w:id="74" w:name="_Toc113835251"/>
      <w:bookmarkStart w:id="75" w:name="_Toc120124094"/>
      <w:bookmarkStart w:id="76" w:name="_Toc209694510"/>
      <w:bookmarkEnd w:id="68"/>
      <w:r>
        <w:t>8.11.1</w:t>
      </w:r>
      <w:r w:rsidRPr="009A0050">
        <w:t>.3</w:t>
      </w:r>
      <w:r w:rsidRPr="009A0050">
        <w:tab/>
        <w:t>Abnormal Conditions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9"/>
      <w:bookmarkEnd w:id="70"/>
      <w:bookmarkEnd w:id="71"/>
      <w:bookmarkEnd w:id="72"/>
      <w:bookmarkEnd w:id="73"/>
      <w:bookmarkEnd w:id="74"/>
      <w:bookmarkEnd w:id="75"/>
      <w:bookmarkEnd w:id="76"/>
      <w:r w:rsidRPr="009A0050">
        <w:t xml:space="preserve"> </w:t>
      </w:r>
    </w:p>
    <w:p w14:paraId="124079C4" w14:textId="647A2D27" w:rsidR="00785C04" w:rsidRDefault="00785C04" w:rsidP="00785C04">
      <w:r w:rsidRPr="009A0050">
        <w:t>Not applicable.</w:t>
      </w:r>
    </w:p>
    <w:p w14:paraId="40F296A2" w14:textId="7804698B" w:rsidR="0025511E" w:rsidRPr="00FD0425" w:rsidRDefault="00E72C35" w:rsidP="00785C04">
      <w:pPr>
        <w:jc w:val="center"/>
      </w:pPr>
      <w:r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3CC731D8" w14:textId="77777777" w:rsidR="00785C04" w:rsidRPr="00356814" w:rsidRDefault="00785C04" w:rsidP="00785C04">
      <w:pPr>
        <w:pStyle w:val="Heading4"/>
        <w:keepNext w:val="0"/>
        <w:keepLines w:val="0"/>
        <w:widowControl w:val="0"/>
      </w:pPr>
      <w:bookmarkStart w:id="77" w:name="_Toc45832402"/>
      <w:bookmarkStart w:id="78" w:name="_Toc51763655"/>
      <w:bookmarkStart w:id="79" w:name="_Toc64448824"/>
      <w:bookmarkStart w:id="80" w:name="_Toc66289483"/>
      <w:bookmarkStart w:id="81" w:name="_Toc74154596"/>
      <w:bookmarkStart w:id="82" w:name="_Toc81383340"/>
      <w:bookmarkStart w:id="83" w:name="_Toc88657973"/>
      <w:bookmarkStart w:id="84" w:name="_Toc97910885"/>
      <w:bookmarkStart w:id="85" w:name="_Toc99038605"/>
      <w:bookmarkStart w:id="86" w:name="_Toc99730868"/>
      <w:bookmarkStart w:id="87" w:name="_Toc105510997"/>
      <w:bookmarkStart w:id="88" w:name="_Toc105927529"/>
      <w:bookmarkStart w:id="89" w:name="_Toc106110069"/>
      <w:bookmarkStart w:id="90" w:name="_Toc113835506"/>
      <w:bookmarkStart w:id="91" w:name="_Toc120124353"/>
      <w:bookmarkStart w:id="92" w:name="_Toc209694819"/>
      <w:r>
        <w:t>9.2.10.1</w:t>
      </w:r>
      <w:r w:rsidRPr="00356814">
        <w:tab/>
      </w:r>
      <w:r>
        <w:t>ACCESS AND MOBILITY INDICATION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40CFFE44" w14:textId="77777777" w:rsidR="00785C04" w:rsidRPr="00AA5DA2" w:rsidRDefault="00785C04" w:rsidP="00785C04">
      <w:pPr>
        <w:widowControl w:val="0"/>
      </w:pPr>
      <w:r w:rsidRPr="00AA5DA2">
        <w:t xml:space="preserve">This message is sent by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</w:t>
      </w:r>
      <w:r w:rsidRPr="009A0050">
        <w:rPr>
          <w:lang w:eastAsia="zh-CN"/>
        </w:rPr>
        <w:t xml:space="preserve">U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to </w:t>
      </w:r>
      <w:r w:rsidRPr="009A0050">
        <w:rPr>
          <w:lang w:eastAsia="zh-CN"/>
        </w:rPr>
        <w:t xml:space="preserve">provide </w:t>
      </w:r>
      <w:r>
        <w:rPr>
          <w:lang w:eastAsia="zh-CN"/>
        </w:rPr>
        <w:t xml:space="preserve">access and mobility information </w:t>
      </w:r>
      <w:r w:rsidRPr="009A0050">
        <w:rPr>
          <w:lang w:eastAsia="zh-CN"/>
        </w:rPr>
        <w:t xml:space="preserve">to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</w:t>
      </w:r>
      <w:r>
        <w:rPr>
          <w:lang w:eastAsia="zh-CN"/>
        </w:rPr>
        <w:t>D</w:t>
      </w:r>
      <w:r w:rsidRPr="009A0050">
        <w:rPr>
          <w:lang w:eastAsia="zh-CN"/>
        </w:rPr>
        <w:t>U</w:t>
      </w:r>
      <w:r w:rsidRPr="00AA5DA2">
        <w:t>.</w:t>
      </w:r>
    </w:p>
    <w:p w14:paraId="065A4588" w14:textId="77777777" w:rsidR="00785C04" w:rsidRPr="0009701E" w:rsidRDefault="00785C04" w:rsidP="00785C04">
      <w:pPr>
        <w:widowControl w:val="0"/>
        <w:rPr>
          <w:rFonts w:eastAsia="Batang"/>
          <w:lang w:val="fr-FR"/>
        </w:rPr>
      </w:pPr>
      <w:r w:rsidRPr="0009701E">
        <w:rPr>
          <w:lang w:val="fr-FR"/>
        </w:rPr>
        <w:lastRenderedPageBreak/>
        <w:t xml:space="preserve">Direction: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-CU </w:t>
      </w:r>
      <w:r w:rsidRPr="00AA5DA2">
        <w:sym w:font="Symbol" w:char="F0AE"/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>-DU.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85C04" w:rsidRPr="00AA5DA2" w14:paraId="7F6896ED" w14:textId="77777777" w:rsidTr="000D1B7A">
        <w:trPr>
          <w:tblHeader/>
        </w:trPr>
        <w:tc>
          <w:tcPr>
            <w:tcW w:w="2160" w:type="dxa"/>
          </w:tcPr>
          <w:p w14:paraId="502A292E" w14:textId="77777777" w:rsidR="00785C04" w:rsidRPr="00AA5DA2" w:rsidRDefault="00785C04" w:rsidP="000D1B7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93" w:name="_Hlk39157288"/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C7A9B14" w14:textId="77777777" w:rsidR="00785C04" w:rsidRPr="00AA5DA2" w:rsidRDefault="00785C04" w:rsidP="000D1B7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69C5883" w14:textId="77777777" w:rsidR="00785C04" w:rsidRPr="00AA5DA2" w:rsidRDefault="00785C04" w:rsidP="000D1B7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6FC5203" w14:textId="77777777" w:rsidR="00785C04" w:rsidRPr="00AA5DA2" w:rsidRDefault="00785C04" w:rsidP="000D1B7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8E30E51" w14:textId="77777777" w:rsidR="00785C04" w:rsidRPr="00AA5DA2" w:rsidRDefault="00785C04" w:rsidP="000D1B7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9A8E902" w14:textId="77777777" w:rsidR="00785C04" w:rsidRPr="0030753D" w:rsidRDefault="00785C04" w:rsidP="000D1B7A">
            <w:pPr>
              <w:pStyle w:val="TAH"/>
              <w:keepNext w:val="0"/>
              <w:keepLines w:val="0"/>
              <w:widowControl w:val="0"/>
            </w:pPr>
            <w:r w:rsidRPr="0030753D">
              <w:t>Criticality</w:t>
            </w:r>
          </w:p>
        </w:tc>
        <w:tc>
          <w:tcPr>
            <w:tcW w:w="1080" w:type="dxa"/>
          </w:tcPr>
          <w:p w14:paraId="2FFFB251" w14:textId="77777777" w:rsidR="00785C04" w:rsidRPr="00AA5DA2" w:rsidRDefault="00785C04" w:rsidP="000D1B7A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785C04" w:rsidRPr="00AA5DA2" w14:paraId="7F888635" w14:textId="77777777" w:rsidTr="000D1B7A">
        <w:tc>
          <w:tcPr>
            <w:tcW w:w="2160" w:type="dxa"/>
          </w:tcPr>
          <w:p w14:paraId="6A730991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A42E919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3F553B9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599D2C7" w14:textId="77777777" w:rsidR="00785C04" w:rsidRPr="00924C10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423D1">
              <w:t>9.3.1.1</w:t>
            </w:r>
          </w:p>
        </w:tc>
        <w:tc>
          <w:tcPr>
            <w:tcW w:w="1728" w:type="dxa"/>
          </w:tcPr>
          <w:p w14:paraId="7937C55A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B9AFC36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CAA0D3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85C04" w:rsidRPr="00AA5DA2" w14:paraId="7797743E" w14:textId="77777777" w:rsidTr="000D1B7A">
        <w:tc>
          <w:tcPr>
            <w:tcW w:w="2160" w:type="dxa"/>
          </w:tcPr>
          <w:p w14:paraId="33918B00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718E60A1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E1DF453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E330D76" w14:textId="77777777" w:rsidR="00785C04" w:rsidRPr="00A423D1" w:rsidRDefault="00785C04" w:rsidP="000D1B7A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679844B4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7908940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EEE509D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85C04" w:rsidRPr="00AA5DA2" w14:paraId="0CCEE65C" w14:textId="77777777" w:rsidTr="000D1B7A">
        <w:tc>
          <w:tcPr>
            <w:tcW w:w="2160" w:type="dxa"/>
          </w:tcPr>
          <w:p w14:paraId="08536D3B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94" w:name="OLE_LINK81"/>
            <w:bookmarkEnd w:id="93"/>
            <w:r>
              <w:rPr>
                <w:b/>
              </w:rPr>
              <w:t xml:space="preserve">RA Report </w:t>
            </w:r>
            <w:bookmarkEnd w:id="94"/>
            <w:r>
              <w:rPr>
                <w:b/>
              </w:rPr>
              <w:t>List</w:t>
            </w:r>
          </w:p>
        </w:tc>
        <w:tc>
          <w:tcPr>
            <w:tcW w:w="1080" w:type="dxa"/>
          </w:tcPr>
          <w:p w14:paraId="039229E8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95E68F9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55EDDB11" w14:textId="77777777" w:rsidR="00785C04" w:rsidRPr="00A423D1" w:rsidRDefault="00785C04" w:rsidP="000D1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0FA0760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2F9AC71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F59383A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785C04" w:rsidRPr="00AA5DA2" w14:paraId="4EB49E91" w14:textId="77777777" w:rsidTr="000D1B7A">
        <w:tc>
          <w:tcPr>
            <w:tcW w:w="2160" w:type="dxa"/>
          </w:tcPr>
          <w:p w14:paraId="7868105D" w14:textId="77777777" w:rsidR="00785C04" w:rsidRPr="00FE182D" w:rsidRDefault="00785C04" w:rsidP="000D1B7A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 w:rsidRPr="00AE679B">
              <w:rPr>
                <w:b/>
                <w:lang w:eastAsia="ja-JP"/>
              </w:rPr>
              <w:t>&gt;RA Report Item</w:t>
            </w:r>
          </w:p>
        </w:tc>
        <w:tc>
          <w:tcPr>
            <w:tcW w:w="1080" w:type="dxa"/>
          </w:tcPr>
          <w:p w14:paraId="4B48C1C9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13F1B8E" w14:textId="77777777" w:rsidR="00785C04" w:rsidRPr="00AE679B" w:rsidRDefault="00785C04" w:rsidP="000D1B7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AE679B">
              <w:rPr>
                <w:i/>
                <w:lang w:eastAsia="ja-JP"/>
              </w:rPr>
              <w:t>1 .. &lt;</w:t>
            </w:r>
            <w:proofErr w:type="spellStart"/>
            <w:r w:rsidRPr="00AE679B">
              <w:rPr>
                <w:i/>
                <w:lang w:eastAsia="ja-JP"/>
              </w:rPr>
              <w:t>maxnoofRAReports</w:t>
            </w:r>
            <w:proofErr w:type="spellEnd"/>
            <w:r w:rsidRPr="00AE679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D10E0C4" w14:textId="77777777" w:rsidR="00785C04" w:rsidRPr="00A423D1" w:rsidRDefault="00785C04" w:rsidP="000D1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B8B924C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478584F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7E09B5B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85C04" w:rsidRPr="00AA5DA2" w14:paraId="161642AC" w14:textId="77777777" w:rsidTr="000D1B7A">
        <w:tc>
          <w:tcPr>
            <w:tcW w:w="2160" w:type="dxa"/>
          </w:tcPr>
          <w:p w14:paraId="0233F679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542140">
              <w:rPr>
                <w:lang w:eastAsia="ja-JP"/>
              </w:rPr>
              <w:t>&gt;&gt;RA Report Container</w:t>
            </w:r>
          </w:p>
        </w:tc>
        <w:tc>
          <w:tcPr>
            <w:tcW w:w="1080" w:type="dxa"/>
          </w:tcPr>
          <w:p w14:paraId="1E83329C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A395C6C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59B6C3B" w14:textId="77777777" w:rsidR="00785C04" w:rsidRPr="00A423D1" w:rsidRDefault="00785C04" w:rsidP="000D1B7A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693FAD5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iCs/>
                <w:lang w:eastAsia="ja-JP"/>
              </w:rPr>
              <w:t xml:space="preserve">Includes the </w:t>
            </w:r>
            <w:r w:rsidRPr="00B62421">
              <w:rPr>
                <w:i/>
                <w:lang w:eastAsia="ja-JP"/>
              </w:rPr>
              <w:t>RA-ReportList-r16</w:t>
            </w:r>
            <w:r w:rsidRPr="00356814">
              <w:rPr>
                <w:lang w:eastAsia="ja-JP"/>
              </w:rPr>
              <w:t xml:space="preserve"> IE as defined in subcla</w:t>
            </w:r>
            <w:r>
              <w:rPr>
                <w:lang w:eastAsia="ja-JP"/>
              </w:rPr>
              <w:t>use 6.2</w:t>
            </w:r>
            <w:r w:rsidRPr="00356814">
              <w:rPr>
                <w:lang w:eastAsia="ja-JP"/>
              </w:rPr>
              <w:t>.2 in TS 38.331 [</w:t>
            </w:r>
            <w:r>
              <w:rPr>
                <w:lang w:eastAsia="ja-JP"/>
              </w:rPr>
              <w:t>8</w:t>
            </w:r>
            <w:r w:rsidRPr="00356814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560AB0B1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329650B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85C04" w:rsidRPr="00AA5DA2" w14:paraId="725D1C0E" w14:textId="77777777" w:rsidTr="000D1B7A">
        <w:tc>
          <w:tcPr>
            <w:tcW w:w="2160" w:type="dxa"/>
          </w:tcPr>
          <w:p w14:paraId="6F0874B5" w14:textId="77777777" w:rsidR="00785C04" w:rsidRPr="00542140" w:rsidRDefault="00785C04" w:rsidP="000D1B7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F91E3C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UE Assistant Identifier </w:t>
            </w:r>
          </w:p>
        </w:tc>
        <w:tc>
          <w:tcPr>
            <w:tcW w:w="1080" w:type="dxa"/>
          </w:tcPr>
          <w:p w14:paraId="327234BF" w14:textId="77777777" w:rsidR="00785C04" w:rsidRPr="002E0492" w:rsidRDefault="00785C04" w:rsidP="000D1B7A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625E59ED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8ACD16E" w14:textId="77777777" w:rsidR="00785C04" w:rsidRPr="0009701E" w:rsidRDefault="00785C04" w:rsidP="000D1B7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proofErr w:type="spellStart"/>
            <w:r w:rsidRPr="0009701E">
              <w:rPr>
                <w:lang w:val="fr-FR" w:eastAsia="ja-JP"/>
              </w:rPr>
              <w:t>gNB</w:t>
            </w:r>
            <w:proofErr w:type="spellEnd"/>
            <w:r w:rsidRPr="0009701E">
              <w:rPr>
                <w:lang w:val="fr-FR" w:eastAsia="ja-JP"/>
              </w:rPr>
              <w:t>-DU UE F1AP ID</w:t>
            </w:r>
          </w:p>
          <w:p w14:paraId="78EB5E38" w14:textId="77777777" w:rsidR="00785C04" w:rsidRPr="0009701E" w:rsidRDefault="00785C04" w:rsidP="000D1B7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09701E">
              <w:rPr>
                <w:lang w:val="fr-FR"/>
              </w:rPr>
              <w:t>9.3.1.5</w:t>
            </w:r>
          </w:p>
        </w:tc>
        <w:tc>
          <w:tcPr>
            <w:tcW w:w="1728" w:type="dxa"/>
          </w:tcPr>
          <w:p w14:paraId="788A94CF" w14:textId="77777777" w:rsidR="00785C04" w:rsidRPr="0009701E" w:rsidRDefault="00785C04" w:rsidP="000D1B7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080" w:type="dxa"/>
          </w:tcPr>
          <w:p w14:paraId="777BBCCF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1075BE4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85C04" w:rsidRPr="00AA5DA2" w14:paraId="5C6C6EF2" w14:textId="77777777" w:rsidTr="000D1B7A">
        <w:tc>
          <w:tcPr>
            <w:tcW w:w="2160" w:type="dxa"/>
          </w:tcPr>
          <w:p w14:paraId="790A4A4E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>RLF Report Information List</w:t>
            </w:r>
          </w:p>
        </w:tc>
        <w:tc>
          <w:tcPr>
            <w:tcW w:w="1080" w:type="dxa"/>
          </w:tcPr>
          <w:p w14:paraId="1AD1910B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4B60C77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07091749" w14:textId="77777777" w:rsidR="00785C04" w:rsidRPr="00A423D1" w:rsidRDefault="00785C04" w:rsidP="000D1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2CF0E49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C63B3ED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7FA67C9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785C04" w:rsidRPr="00AA5DA2" w14:paraId="45589028" w14:textId="77777777" w:rsidTr="000D1B7A">
        <w:tc>
          <w:tcPr>
            <w:tcW w:w="2160" w:type="dxa"/>
          </w:tcPr>
          <w:p w14:paraId="46E92D87" w14:textId="77777777" w:rsidR="00785C04" w:rsidRPr="00FE182D" w:rsidRDefault="00785C04" w:rsidP="000D1B7A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 w:rsidRPr="00FE182D">
              <w:rPr>
                <w:b/>
                <w:bCs/>
                <w:lang w:eastAsia="ja-JP"/>
              </w:rPr>
              <w:t>&gt;RLF Report Information Item</w:t>
            </w:r>
          </w:p>
        </w:tc>
        <w:tc>
          <w:tcPr>
            <w:tcW w:w="1080" w:type="dxa"/>
          </w:tcPr>
          <w:p w14:paraId="7A84784B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707D6CC" w14:textId="77777777" w:rsidR="00785C04" w:rsidRPr="00AE679B" w:rsidRDefault="00785C04" w:rsidP="000D1B7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AE679B">
              <w:rPr>
                <w:i/>
                <w:lang w:eastAsia="ja-JP"/>
              </w:rPr>
              <w:t>1 .. &lt;</w:t>
            </w:r>
            <w:bookmarkStart w:id="95" w:name="OLE_LINK84"/>
            <w:proofErr w:type="spellStart"/>
            <w:r w:rsidRPr="00AE679B">
              <w:rPr>
                <w:i/>
                <w:lang w:eastAsia="ja-JP"/>
              </w:rPr>
              <w:t>maxnoofRLFReports</w:t>
            </w:r>
            <w:bookmarkEnd w:id="95"/>
            <w:proofErr w:type="spellEnd"/>
            <w:r w:rsidRPr="00AE679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2C82C33" w14:textId="77777777" w:rsidR="00785C04" w:rsidRPr="00A423D1" w:rsidRDefault="00785C04" w:rsidP="000D1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4545D12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3834C63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F164B6D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85C04" w:rsidRPr="00AA5DA2" w14:paraId="4535A68C" w14:textId="77777777" w:rsidTr="000D1B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163C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r w:rsidRPr="00643A6C">
              <w:rPr>
                <w:lang w:eastAsia="ja-JP"/>
              </w:rPr>
              <w:t>NR</w:t>
            </w:r>
            <w:r>
              <w:rPr>
                <w:rFonts w:cs="Arial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F57A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48EC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6C77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C5D4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3117">
              <w:rPr>
                <w:lang w:eastAsia="ja-JP"/>
              </w:rPr>
              <w:t xml:space="preserve">Includes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nr-RLF-Report-r16</w:t>
            </w:r>
            <w:r>
              <w:rPr>
                <w:rFonts w:cs="Arial"/>
                <w:szCs w:val="18"/>
                <w:lang w:eastAsia="ja-JP"/>
              </w:rPr>
              <w:t xml:space="preserve"> IE contained in the 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UEInformationResponse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437C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EB59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85C04" w:rsidRPr="00AA5DA2" w14:paraId="66697749" w14:textId="77777777" w:rsidTr="000D1B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3462" w14:textId="77777777" w:rsidR="00785C04" w:rsidRDefault="00785C04" w:rsidP="000D1B7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1C4D86">
              <w:rPr>
                <w:rFonts w:cs="Arial"/>
                <w:szCs w:val="18"/>
                <w:lang w:eastAsia="ja-JP"/>
              </w:rPr>
              <w:t>&gt;&gt;UE Assistant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602E" w14:textId="77777777" w:rsidR="00785C04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1C4D86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909E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B0F3" w14:textId="77777777" w:rsidR="00785C04" w:rsidRPr="0009701E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ja-JP"/>
              </w:rPr>
            </w:pPr>
            <w:proofErr w:type="spellStart"/>
            <w:r w:rsidRPr="0009701E">
              <w:rPr>
                <w:rFonts w:cs="Arial"/>
                <w:szCs w:val="18"/>
                <w:lang w:val="fr-FR" w:eastAsia="ja-JP"/>
              </w:rPr>
              <w:t>gNB</w:t>
            </w:r>
            <w:proofErr w:type="spellEnd"/>
            <w:r w:rsidRPr="0009701E">
              <w:rPr>
                <w:rFonts w:cs="Arial"/>
                <w:szCs w:val="18"/>
                <w:lang w:val="fr-FR" w:eastAsia="ja-JP"/>
              </w:rPr>
              <w:t>-DU UE F1AP ID</w:t>
            </w:r>
          </w:p>
          <w:p w14:paraId="044032EC" w14:textId="77777777" w:rsidR="00785C04" w:rsidRPr="0009701E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ja-JP"/>
              </w:rPr>
            </w:pPr>
            <w:r w:rsidRPr="0009701E">
              <w:rPr>
                <w:rFonts w:cs="Arial"/>
                <w:szCs w:val="18"/>
                <w:lang w:val="fr-FR"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36A4" w14:textId="77777777" w:rsidR="00785C04" w:rsidRPr="0009701E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002E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ACF1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85C04" w:rsidRPr="00AA5DA2" w14:paraId="467AE2DC" w14:textId="77777777" w:rsidTr="000D1B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0E46" w14:textId="77777777" w:rsidR="00785C04" w:rsidRPr="001C4D86" w:rsidRDefault="00785C04" w:rsidP="000D1B7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503EC4">
              <w:rPr>
                <w:rFonts w:cs="Arial"/>
                <w:szCs w:val="18"/>
                <w:lang w:eastAsia="ja-JP"/>
              </w:rPr>
              <w:t>&gt;&gt;</w:t>
            </w:r>
            <w:r>
              <w:rPr>
                <w:rFonts w:cs="Arial"/>
                <w:szCs w:val="18"/>
                <w:lang w:eastAsia="ja-JP"/>
              </w:rPr>
              <w:t>C-RNTI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7CB5" w14:textId="77777777" w:rsidR="00785C04" w:rsidRPr="001C4D86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A0555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E72C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5E67" w14:textId="77777777" w:rsidR="00785C04" w:rsidRPr="0009701E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ja-JP"/>
              </w:rPr>
            </w:pPr>
            <w:r w:rsidRPr="00EA5FA7">
              <w:t>9.3.1.32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399D" w14:textId="77777777" w:rsidR="00785C04" w:rsidRPr="00DF3409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  <w:r w:rsidRPr="00EA5FA7">
              <w:t xml:space="preserve">C-RNTI allocated at the </w:t>
            </w:r>
            <w:r>
              <w:rPr>
                <w:rFonts w:hint="eastAsia"/>
                <w:lang w:eastAsia="zh-CN"/>
              </w:rPr>
              <w:t xml:space="preserve">source </w:t>
            </w:r>
            <w:proofErr w:type="spellStart"/>
            <w:r w:rsidRPr="00EA5FA7">
              <w:t>gNB</w:t>
            </w:r>
            <w:proofErr w:type="spellEnd"/>
            <w:r w:rsidRPr="00EA5FA7">
              <w:t>-DU</w:t>
            </w:r>
            <w:r>
              <w:t xml:space="preserve">. </w:t>
            </w:r>
            <w:r w:rsidRPr="00C94126">
              <w:t xml:space="preserve">This IE is included in case the </w:t>
            </w:r>
            <w:proofErr w:type="spellStart"/>
            <w:r w:rsidRPr="00C94126">
              <w:t>gNB</w:t>
            </w:r>
            <w:proofErr w:type="spellEnd"/>
            <w:r w:rsidRPr="00C94126">
              <w:t xml:space="preserve">-DU responsible for the LTM failure is not the </w:t>
            </w:r>
            <w:proofErr w:type="spellStart"/>
            <w:r w:rsidRPr="00C94126">
              <w:t>gNB</w:t>
            </w:r>
            <w:proofErr w:type="spellEnd"/>
            <w:r w:rsidRPr="00C94126">
              <w:t>-DU serving the UE at the time of LTM failure.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E540" w14:textId="77777777" w:rsidR="00785C04" w:rsidRPr="00BA0E0E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A055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837B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A0555">
              <w:rPr>
                <w:lang w:eastAsia="ja-JP"/>
              </w:rPr>
              <w:t>ignore</w:t>
            </w:r>
          </w:p>
        </w:tc>
      </w:tr>
      <w:tr w:rsidR="00785C04" w:rsidRPr="00AA5DA2" w14:paraId="4EE74EC0" w14:textId="77777777" w:rsidTr="000D1B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E1F1" w14:textId="77777777" w:rsidR="00785C04" w:rsidRPr="001C4D86" w:rsidRDefault="00785C04" w:rsidP="000D1B7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&gt;&gt;RLF Report Failure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DA73" w14:textId="77777777" w:rsidR="00785C04" w:rsidRPr="001C4D86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7062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03CB" w14:textId="77777777" w:rsidR="00785C04" w:rsidRPr="00DF3409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ENUMERATED (too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late</w:t>
            </w:r>
            <w:r>
              <w:rPr>
                <w:rFonts w:hint="eastAsia"/>
                <w:lang w:eastAsia="zh-CN"/>
              </w:rPr>
              <w:t xml:space="preserve"> LTM</w:t>
            </w:r>
            <w:r>
              <w:t>, too early</w:t>
            </w:r>
            <w:r>
              <w:rPr>
                <w:rFonts w:hint="eastAsia"/>
                <w:lang w:eastAsia="zh-CN"/>
              </w:rPr>
              <w:t xml:space="preserve"> LTM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 xml:space="preserve">LTM to </w:t>
            </w:r>
            <w:r>
              <w:t>wrong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cell,...)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5252" w14:textId="77777777" w:rsidR="00785C04" w:rsidRPr="00DF3409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E9E2" w14:textId="77777777" w:rsidR="00785C04" w:rsidRPr="00BA0E0E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A055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51A1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A0555">
              <w:rPr>
                <w:lang w:eastAsia="ja-JP"/>
              </w:rPr>
              <w:t>ignore</w:t>
            </w:r>
          </w:p>
        </w:tc>
      </w:tr>
      <w:tr w:rsidR="00785C04" w:rsidRPr="00AA5DA2" w14:paraId="2DEF3291" w14:textId="77777777" w:rsidTr="000D1B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FD9C" w14:textId="77777777" w:rsidR="00785C04" w:rsidRPr="009E6EC2" w:rsidRDefault="00785C04" w:rsidP="000D1B7A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9E6EC2">
              <w:rPr>
                <w:b/>
                <w:bCs/>
                <w:lang w:eastAsia="ja-JP"/>
              </w:rPr>
              <w:t>Successful HO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05B1" w14:textId="77777777" w:rsidR="00785C04" w:rsidRPr="001C4D86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1DBD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853F" w14:textId="77777777" w:rsidR="00785C04" w:rsidRPr="001C4D86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9476" w14:textId="77777777" w:rsidR="00785C04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2CC9" w14:textId="77777777" w:rsidR="00785C04" w:rsidRPr="00BA0E0E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0485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785C04" w:rsidRPr="00AA5DA2" w14:paraId="43088367" w14:textId="77777777" w:rsidTr="000D1B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ACC2" w14:textId="77777777" w:rsidR="00785C04" w:rsidRPr="00FE182D" w:rsidRDefault="00785C04" w:rsidP="000D1B7A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 w:rsidRPr="00FE182D">
              <w:rPr>
                <w:b/>
                <w:bCs/>
                <w:lang w:eastAsia="ja-JP"/>
              </w:rPr>
              <w:t>&gt;Successful HO Report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5E47" w14:textId="77777777" w:rsidR="00785C04" w:rsidRPr="001C4D86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8E6D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i/>
                <w:lang w:eastAsia="ja-JP"/>
              </w:rPr>
              <w:t>1 .. &lt;</w:t>
            </w:r>
            <w:proofErr w:type="spellStart"/>
            <w:r w:rsidRPr="006A6F20">
              <w:rPr>
                <w:i/>
                <w:lang w:eastAsia="ja-JP"/>
              </w:rPr>
              <w:t>maxnoofSuccessfulHOReports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D41F" w14:textId="77777777" w:rsidR="00785C04" w:rsidRPr="001C4D86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9216" w14:textId="77777777" w:rsidR="00785C04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3441" w14:textId="77777777" w:rsidR="00785C04" w:rsidRPr="00BA0E0E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6892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85C04" w:rsidRPr="00AA5DA2" w14:paraId="2E963484" w14:textId="77777777" w:rsidTr="000D1B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E281" w14:textId="77777777" w:rsidR="00785C04" w:rsidRPr="001C4D86" w:rsidRDefault="00785C04" w:rsidP="000D1B7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6A6F20">
              <w:rPr>
                <w:lang w:eastAsia="ja-JP"/>
              </w:rPr>
              <w:t>&gt;&gt;Successful HO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51C5" w14:textId="77777777" w:rsidR="00785C04" w:rsidRPr="001C4D86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C36A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92F9" w14:textId="77777777" w:rsidR="00785C04" w:rsidRPr="001C4D86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2FA7" w14:textId="77777777" w:rsidR="00785C04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  <w:r w:rsidRPr="00903117">
              <w:rPr>
                <w:lang w:eastAsia="ja-JP"/>
              </w:rPr>
              <w:t xml:space="preserve">Includes the </w:t>
            </w:r>
            <w:proofErr w:type="spellStart"/>
            <w:r w:rsidRPr="00637B6C">
              <w:rPr>
                <w:rFonts w:cs="Arial"/>
                <w:i/>
                <w:iCs/>
                <w:szCs w:val="18"/>
              </w:rPr>
              <w:t>SuccessHO</w:t>
            </w:r>
            <w:proofErr w:type="spellEnd"/>
            <w:r w:rsidRPr="00637B6C">
              <w:rPr>
                <w:rFonts w:cs="Arial"/>
                <w:i/>
                <w:iCs/>
                <w:szCs w:val="18"/>
              </w:rPr>
              <w:t>-Report</w:t>
            </w:r>
            <w:r w:rsidRPr="0030753D">
              <w:t xml:space="preserve"> </w:t>
            </w:r>
            <w:r w:rsidRPr="00637B6C">
              <w:rPr>
                <w:rFonts w:cs="Arial"/>
                <w:szCs w:val="18"/>
              </w:rPr>
              <w:t xml:space="preserve">IE as defined </w:t>
            </w:r>
            <w:r w:rsidRPr="00C64532">
              <w:rPr>
                <w:rFonts w:cs="Arial"/>
                <w:szCs w:val="18"/>
              </w:rPr>
              <w:t>in subclause 6.2.2</w:t>
            </w:r>
            <w:r>
              <w:rPr>
                <w:rFonts w:cs="Arial"/>
                <w:szCs w:val="18"/>
              </w:rPr>
              <w:t xml:space="preserve"> </w:t>
            </w:r>
            <w:r w:rsidRPr="00637B6C">
              <w:rPr>
                <w:rFonts w:cs="Arial"/>
                <w:szCs w:val="18"/>
              </w:rPr>
              <w:t>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E14D" w14:textId="77777777" w:rsidR="00785C04" w:rsidRPr="00BA0E0E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1354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85C04" w:rsidRPr="00AA5DA2" w14:paraId="633C7B32" w14:textId="77777777" w:rsidTr="000D1B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6BDE" w14:textId="77777777" w:rsidR="00785C04" w:rsidRPr="006A6F20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7585">
              <w:rPr>
                <w:rFonts w:hint="eastAsia"/>
                <w:b/>
                <w:lang w:eastAsia="ja-JP"/>
              </w:rPr>
              <w:t xml:space="preserve">Successful </w:t>
            </w:r>
            <w:proofErr w:type="spellStart"/>
            <w:r w:rsidRPr="00977585">
              <w:rPr>
                <w:rFonts w:hint="eastAsia"/>
                <w:b/>
                <w:lang w:eastAsia="ja-JP"/>
              </w:rPr>
              <w:t>PSCell</w:t>
            </w:r>
            <w:proofErr w:type="spellEnd"/>
            <w:r w:rsidRPr="00977585">
              <w:rPr>
                <w:rFonts w:hint="eastAsia"/>
                <w:b/>
                <w:lang w:eastAsia="ja-JP"/>
              </w:rPr>
              <w:t xml:space="preserve"> </w:t>
            </w:r>
            <w:r w:rsidRPr="006D3F33">
              <w:rPr>
                <w:rFonts w:hint="eastAsia"/>
                <w:b/>
                <w:bCs/>
                <w:lang w:eastAsia="ja-JP"/>
              </w:rPr>
              <w:t>Change</w:t>
            </w:r>
            <w:r w:rsidRPr="00977585">
              <w:rPr>
                <w:rFonts w:hint="eastAsia"/>
                <w:b/>
                <w:lang w:eastAsia="ja-JP"/>
              </w:rPr>
              <w:t xml:space="preserve">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06AB" w14:textId="77777777" w:rsidR="00785C04" w:rsidRPr="006A6F20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9633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758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18B0" w14:textId="77777777" w:rsidR="00785C04" w:rsidRPr="006A6F20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0302" w14:textId="77777777" w:rsidR="00785C04" w:rsidRPr="00903117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5338" w14:textId="77777777" w:rsidR="00785C04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6FF9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85C04" w:rsidRPr="00AA5DA2" w14:paraId="19490D1A" w14:textId="77777777" w:rsidTr="000D1B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21E8" w14:textId="77777777" w:rsidR="00785C04" w:rsidRPr="006A6F20" w:rsidRDefault="00785C04" w:rsidP="000D1B7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977585">
              <w:rPr>
                <w:b/>
                <w:lang w:eastAsia="ja-JP"/>
              </w:rPr>
              <w:t>&gt;</w:t>
            </w:r>
            <w:r w:rsidRPr="00977585">
              <w:rPr>
                <w:rFonts w:hint="eastAsia"/>
                <w:b/>
                <w:lang w:eastAsia="ja-JP"/>
              </w:rPr>
              <w:t xml:space="preserve">Successful </w:t>
            </w:r>
            <w:proofErr w:type="spellStart"/>
            <w:r w:rsidRPr="00977585">
              <w:rPr>
                <w:rFonts w:hint="eastAsia"/>
                <w:b/>
                <w:lang w:eastAsia="ja-JP"/>
              </w:rPr>
              <w:t>PSCell</w:t>
            </w:r>
            <w:proofErr w:type="spellEnd"/>
            <w:r w:rsidRPr="00977585">
              <w:rPr>
                <w:b/>
                <w:lang w:eastAsia="ja-JP"/>
              </w:rPr>
              <w:t xml:space="preserve"> </w:t>
            </w:r>
            <w:r w:rsidRPr="006D3F33">
              <w:rPr>
                <w:b/>
                <w:bCs/>
                <w:lang w:eastAsia="ja-JP"/>
              </w:rPr>
              <w:lastRenderedPageBreak/>
              <w:t>Change</w:t>
            </w:r>
            <w:r w:rsidRPr="00977585">
              <w:rPr>
                <w:rFonts w:hint="eastAsia"/>
                <w:b/>
                <w:lang w:eastAsia="ja-JP"/>
              </w:rPr>
              <w:t xml:space="preserve"> Report</w:t>
            </w:r>
            <w:r w:rsidRPr="00977585">
              <w:rPr>
                <w:b/>
                <w:lang w:eastAsia="ja-JP"/>
              </w:rPr>
              <w:t xml:space="preserve">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749B" w14:textId="77777777" w:rsidR="00785C04" w:rsidRPr="006A6F20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4869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7585">
              <w:rPr>
                <w:i/>
                <w:lang w:eastAsia="ja-JP"/>
              </w:rPr>
              <w:t>1..&lt;</w:t>
            </w:r>
            <w:proofErr w:type="spellStart"/>
            <w:r w:rsidRPr="00977585">
              <w:rPr>
                <w:i/>
                <w:lang w:eastAsia="ja-JP"/>
              </w:rPr>
              <w:t>maxno</w:t>
            </w:r>
            <w:r w:rsidRPr="00977585">
              <w:rPr>
                <w:i/>
                <w:lang w:eastAsia="ja-JP"/>
              </w:rPr>
              <w:lastRenderedPageBreak/>
              <w:t>ofSuccessfulPSCellChangeReports</w:t>
            </w:r>
            <w:proofErr w:type="spellEnd"/>
            <w:r w:rsidRPr="0097758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9F6A" w14:textId="77777777" w:rsidR="00785C04" w:rsidRPr="006A6F20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72FC" w14:textId="77777777" w:rsidR="00785C04" w:rsidRPr="00903117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0BD8" w14:textId="77777777" w:rsidR="00785C04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3AF1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85C04" w:rsidRPr="00AA5DA2" w14:paraId="5FC8AE3F" w14:textId="77777777" w:rsidTr="000D1B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5CA3" w14:textId="77777777" w:rsidR="00785C04" w:rsidRPr="006A6F20" w:rsidRDefault="00785C04" w:rsidP="000D1B7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977585">
              <w:rPr>
                <w:rFonts w:hint="eastAsia"/>
                <w:lang w:eastAsia="ja-JP"/>
              </w:rPr>
              <w:t xml:space="preserve">Successful </w:t>
            </w:r>
            <w:proofErr w:type="spellStart"/>
            <w:r w:rsidRPr="00977585">
              <w:rPr>
                <w:rFonts w:hint="eastAsia"/>
                <w:lang w:eastAsia="ja-JP"/>
              </w:rPr>
              <w:t>PSCell</w:t>
            </w:r>
            <w:proofErr w:type="spellEnd"/>
            <w:r w:rsidRPr="00977585">
              <w:rPr>
                <w:rFonts w:hint="eastAsia"/>
                <w:lang w:eastAsia="ja-JP"/>
              </w:rPr>
              <w:t xml:space="preserve"> </w:t>
            </w:r>
            <w:r w:rsidRPr="00977585">
              <w:rPr>
                <w:lang w:eastAsia="ja-JP"/>
              </w:rPr>
              <w:t xml:space="preserve">Change </w:t>
            </w:r>
            <w:r w:rsidRPr="00977585">
              <w:rPr>
                <w:rFonts w:hint="eastAsia"/>
                <w:lang w:eastAsia="ja-JP"/>
              </w:rPr>
              <w:t>Report</w:t>
            </w:r>
            <w:r>
              <w:rPr>
                <w:lang w:eastAsia="ja-JP"/>
              </w:rPr>
              <w:t xml:space="preserve">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A9E9" w14:textId="77777777" w:rsidR="00785C04" w:rsidRPr="006A6F20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77585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4188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0234" w14:textId="77777777" w:rsidR="00785C04" w:rsidRPr="006A6F20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77585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7236" w14:textId="77777777" w:rsidR="00785C04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3117">
              <w:rPr>
                <w:lang w:eastAsia="ja-JP"/>
              </w:rPr>
              <w:t xml:space="preserve">Includes the </w:t>
            </w:r>
            <w:proofErr w:type="spellStart"/>
            <w:r w:rsidRPr="00F465F5">
              <w:rPr>
                <w:i/>
              </w:rPr>
              <w:t>SuccessPSCell</w:t>
            </w:r>
            <w:proofErr w:type="spellEnd"/>
            <w:r w:rsidRPr="00F465F5">
              <w:rPr>
                <w:i/>
              </w:rPr>
              <w:t>-Report</w:t>
            </w:r>
            <w:r w:rsidRPr="00977585">
              <w:rPr>
                <w:lang w:eastAsia="ja-JP"/>
              </w:rPr>
              <w:t xml:space="preserve"> </w:t>
            </w:r>
            <w:r w:rsidRPr="00637B6C">
              <w:rPr>
                <w:rFonts w:cs="Arial"/>
                <w:szCs w:val="18"/>
              </w:rPr>
              <w:t>IE as defined in TS 38.331 [8].</w:t>
            </w:r>
          </w:p>
          <w:p w14:paraId="7D435C0D" w14:textId="77777777" w:rsidR="00785C04" w:rsidRPr="00903117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6825" w14:textId="77777777" w:rsidR="00785C04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0C03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85C04" w:rsidRPr="00AA5DA2" w14:paraId="4EE8651E" w14:textId="77777777" w:rsidTr="000D1B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9AF4" w14:textId="77777777" w:rsidR="00785C04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6BCE">
              <w:rPr>
                <w:b/>
                <w:bCs/>
                <w:lang w:val="de-DE"/>
              </w:rPr>
              <w:t>Reporting without RLF 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43FA" w14:textId="77777777" w:rsidR="00785C04" w:rsidRPr="00977585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B6A5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6BCE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B647" w14:textId="77777777" w:rsidR="00785C04" w:rsidRPr="00977585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8F92" w14:textId="77777777" w:rsidR="00785C04" w:rsidRPr="00903117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9C59" w14:textId="77777777" w:rsidR="00785C04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C0AD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85C04" w:rsidRPr="00AA5DA2" w14:paraId="4089D3AF" w14:textId="77777777" w:rsidTr="000D1B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198C" w14:textId="77777777" w:rsidR="00785C04" w:rsidRDefault="00785C04" w:rsidP="000D1B7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C42A57">
              <w:rPr>
                <w:lang w:val="de-DE"/>
              </w:rPr>
              <w:t>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EE0B" w14:textId="77777777" w:rsidR="00785C04" w:rsidRPr="00977585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42A57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0234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2F14" w14:textId="77777777" w:rsidR="00785C04" w:rsidRPr="00977585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42A57">
              <w:rPr>
                <w:rFonts w:cs="Arial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CFDC" w14:textId="77777777" w:rsidR="00785C04" w:rsidRPr="00903117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A57">
              <w:t>NR CGI for the re-establishment or recovery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EA3D" w14:textId="77777777" w:rsidR="00785C04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42A5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EC4B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85C04" w:rsidRPr="00AA5DA2" w14:paraId="7F88F3D0" w14:textId="77777777" w:rsidTr="000D1B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C3A2" w14:textId="77777777" w:rsidR="00785C04" w:rsidRDefault="00785C04" w:rsidP="000D1B7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C42A57">
              <w:rPr>
                <w:lang w:val="de-DE"/>
              </w:rPr>
              <w:t>&gt;C-RNTI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D646" w14:textId="77777777" w:rsidR="00785C04" w:rsidRPr="00977585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42A57"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0CA7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4F9C" w14:textId="77777777" w:rsidR="00785C04" w:rsidRPr="00977585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42A57">
              <w:rPr>
                <w:rFonts w:cs="Arial"/>
                <w:szCs w:val="18"/>
              </w:rPr>
              <w:t>9.3.1.32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17EC" w14:textId="77777777" w:rsidR="00785C04" w:rsidRPr="00903117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A57">
              <w:t xml:space="preserve">C-RNTI allocated at the source </w:t>
            </w:r>
            <w:proofErr w:type="spellStart"/>
            <w:r w:rsidRPr="00C42A57">
              <w:t>gNB</w:t>
            </w:r>
            <w:proofErr w:type="spellEnd"/>
            <w:r w:rsidRPr="00C42A57"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8323" w14:textId="77777777" w:rsidR="00785C04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42A5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BDB8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42A57">
              <w:t>ignore</w:t>
            </w:r>
          </w:p>
        </w:tc>
      </w:tr>
      <w:tr w:rsidR="00785C04" w:rsidRPr="00AA5DA2" w14:paraId="7A8AB31E" w14:textId="77777777" w:rsidTr="000D1B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66B4" w14:textId="77777777" w:rsidR="00785C04" w:rsidRDefault="00785C04" w:rsidP="000D1B7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C42A57">
              <w:rPr>
                <w:lang w:val="de-DE"/>
              </w:rPr>
              <w:t>&gt;RLF Report Failure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CFD9" w14:textId="77777777" w:rsidR="00785C04" w:rsidRPr="00977585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42A5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841C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FC91" w14:textId="77777777" w:rsidR="00785C04" w:rsidRPr="00977585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42A57">
              <w:rPr>
                <w:rFonts w:cs="Arial"/>
                <w:szCs w:val="18"/>
              </w:rPr>
              <w:t>ENUMERATED (too</w:t>
            </w:r>
            <w:r w:rsidRPr="00C42A57">
              <w:rPr>
                <w:rFonts w:cs="Arial" w:hint="eastAsia"/>
                <w:szCs w:val="18"/>
              </w:rPr>
              <w:t xml:space="preserve"> </w:t>
            </w:r>
            <w:r w:rsidRPr="00C42A57">
              <w:rPr>
                <w:rFonts w:cs="Arial"/>
                <w:szCs w:val="18"/>
              </w:rPr>
              <w:t>late</w:t>
            </w:r>
            <w:r w:rsidRPr="00C42A57">
              <w:rPr>
                <w:rFonts w:cs="Arial" w:hint="eastAsia"/>
                <w:szCs w:val="18"/>
              </w:rPr>
              <w:t xml:space="preserve"> LTM</w:t>
            </w:r>
            <w:r w:rsidRPr="00C42A57">
              <w:rPr>
                <w:rFonts w:cs="Arial"/>
                <w:szCs w:val="18"/>
              </w:rPr>
              <w:t>, too early</w:t>
            </w:r>
            <w:r w:rsidRPr="00C42A57">
              <w:rPr>
                <w:rFonts w:cs="Arial" w:hint="eastAsia"/>
                <w:szCs w:val="18"/>
              </w:rPr>
              <w:t xml:space="preserve"> LTM</w:t>
            </w:r>
            <w:r w:rsidRPr="00C42A57">
              <w:rPr>
                <w:rFonts w:cs="Arial"/>
                <w:szCs w:val="18"/>
              </w:rPr>
              <w:t xml:space="preserve">, </w:t>
            </w:r>
            <w:r w:rsidRPr="00C42A57">
              <w:rPr>
                <w:rFonts w:cs="Arial" w:hint="eastAsia"/>
                <w:szCs w:val="18"/>
              </w:rPr>
              <w:t xml:space="preserve">LTM to </w:t>
            </w:r>
            <w:r w:rsidRPr="00C42A57">
              <w:rPr>
                <w:rFonts w:cs="Arial"/>
                <w:szCs w:val="18"/>
              </w:rPr>
              <w:t>wrong</w:t>
            </w:r>
            <w:r w:rsidRPr="00C42A57">
              <w:rPr>
                <w:rFonts w:cs="Arial" w:hint="eastAsia"/>
                <w:szCs w:val="18"/>
              </w:rPr>
              <w:t xml:space="preserve"> </w:t>
            </w:r>
            <w:r w:rsidRPr="00C42A57">
              <w:rPr>
                <w:rFonts w:cs="Arial"/>
                <w:szCs w:val="18"/>
              </w:rPr>
              <w:t>cell,...)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0AB5" w14:textId="77777777" w:rsidR="00785C04" w:rsidRPr="00903117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BF41" w14:textId="77777777" w:rsidR="00785C04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42A5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2A69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42A57">
              <w:t>ignore</w:t>
            </w:r>
          </w:p>
        </w:tc>
      </w:tr>
      <w:tr w:rsidR="00785C04" w:rsidRPr="00AA5DA2" w14:paraId="63D7F5A1" w14:textId="77777777" w:rsidTr="000D1B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6FD9" w14:textId="77777777" w:rsidR="00785C04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6BCE">
              <w:rPr>
                <w:b/>
                <w:bCs/>
                <w:lang w:val="de-DE"/>
              </w:rPr>
              <w:t>MRO for LTM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ABAE" w14:textId="77777777" w:rsidR="00785C04" w:rsidRPr="00977585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EF81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6BCE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F1AB" w14:textId="77777777" w:rsidR="00785C04" w:rsidRPr="00977585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03BC" w14:textId="77777777" w:rsidR="00785C04" w:rsidRPr="00903117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4299" w14:textId="77777777" w:rsidR="00785C04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D8CC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ignore</w:t>
            </w:r>
          </w:p>
        </w:tc>
      </w:tr>
      <w:tr w:rsidR="00785C04" w:rsidRPr="00AA5DA2" w14:paraId="4BAB4371" w14:textId="77777777" w:rsidTr="000D1B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146D" w14:textId="77777777" w:rsidR="00785C04" w:rsidRPr="00DF3409" w:rsidRDefault="00785C04" w:rsidP="000D1B7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val="fr-FR" w:eastAsia="ja-JP"/>
              </w:rPr>
            </w:pPr>
            <w:r w:rsidRPr="00D2208E">
              <w:rPr>
                <w:lang w:val="de-DE"/>
              </w:rPr>
              <w:t>&gt;gNB-DU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8BDE" w14:textId="77777777" w:rsidR="00785C04" w:rsidRPr="00977585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7746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9809" w14:textId="77777777" w:rsidR="00785C04" w:rsidRPr="00977585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88C8" w14:textId="77777777" w:rsidR="00785C04" w:rsidRPr="00903117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2FA1" w14:textId="77777777" w:rsidR="00785C04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1E90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85C04" w:rsidRPr="00AA5DA2" w14:paraId="556E6C09" w14:textId="77777777" w:rsidTr="000D1B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2AAF" w14:textId="77777777" w:rsidR="00785C04" w:rsidRDefault="00785C04" w:rsidP="000D1B7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E66F9">
              <w:rPr>
                <w:lang w:val="de-DE"/>
              </w:rPr>
              <w:t>&gt;BFR 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2CE1" w14:textId="77777777" w:rsidR="00785C04" w:rsidRPr="00977585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E66F9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7B24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1840" w14:textId="77777777" w:rsidR="00785C04" w:rsidRPr="00977585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E66F9">
              <w:rPr>
                <w:rFonts w:cs="Arial"/>
                <w:szCs w:val="18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38F9" w14:textId="77777777" w:rsidR="00785C04" w:rsidRPr="00903117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E66F9">
              <w:t>SSB Index of the recovery beam used at successful Beam Failure Recovery.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8D9C" w14:textId="77777777" w:rsidR="00785C04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E66F9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7BC0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85C04" w:rsidRPr="00AA5DA2" w14:paraId="3CD55FF0" w14:textId="77777777" w:rsidTr="000D1B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75B5" w14:textId="77777777" w:rsidR="00785C04" w:rsidRDefault="00785C04" w:rsidP="000D1B7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E66F9">
              <w:rPr>
                <w:lang w:val="de-DE"/>
              </w:rPr>
              <w:t>&gt;Target SSB Index after Cell Switch Failure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4B77" w14:textId="77777777" w:rsidR="00785C04" w:rsidRPr="00977585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DC3D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D8FE" w14:textId="77777777" w:rsidR="00785C04" w:rsidRPr="00977585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33C5B">
              <w:rPr>
                <w:rFonts w:cs="Arial"/>
                <w:szCs w:val="18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5107" w14:textId="28580DF9" w:rsidR="00785C04" w:rsidRPr="00903117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33C5B">
              <w:t>SSB Index of the</w:t>
            </w:r>
            <w:r>
              <w:t xml:space="preserve"> </w:t>
            </w:r>
            <w:r w:rsidRPr="00233C5B">
              <w:t>re-established or recovery beam after LTM Cell Switch Failure</w:t>
            </w:r>
            <w:ins w:id="96" w:author="Ericsson User" w:date="2025-10-02T17:38:00Z" w16du:dateUtc="2025-10-02T15:38:00Z">
              <w:r>
                <w:t xml:space="preserve"> in the same cell</w:t>
              </w:r>
            </w:ins>
            <w:r w:rsidRPr="00233C5B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61B2" w14:textId="77777777" w:rsidR="00785C04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AF93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85C04" w:rsidRPr="00AA5DA2" w14:paraId="2A04E8A4" w14:textId="77777777" w:rsidTr="000D1B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433E" w14:textId="77777777" w:rsidR="00785C04" w:rsidRDefault="00785C04" w:rsidP="000D1B7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E66F9">
              <w:rPr>
                <w:lang w:val="de-DE"/>
              </w:rPr>
              <w:t>&gt;TA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7F2F" w14:textId="77777777" w:rsidR="00785C04" w:rsidRPr="00977585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09DE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2A52" w14:textId="77777777" w:rsidR="00785C04" w:rsidRPr="00977585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46C3" w14:textId="77777777" w:rsidR="00785C04" w:rsidRPr="00903117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76029">
              <w:t xml:space="preserve">Indicates the TA value, as defined in TS 38.213 [31], used at successful Random Access </w:t>
            </w:r>
            <w:r>
              <w:t xml:space="preserve">during LTM recovery or re-establishment </w:t>
            </w:r>
            <w:r w:rsidRPr="00376029">
              <w:t xml:space="preserve">after a Cell Switch failure in same </w:t>
            </w:r>
            <w:r>
              <w:t>cell</w:t>
            </w:r>
            <w:r w:rsidRPr="00376029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6F73" w14:textId="77777777" w:rsidR="00785C04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42A1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195DA05D" w14:textId="77777777" w:rsidR="00785C04" w:rsidRDefault="00785C04" w:rsidP="00785C04">
      <w:pPr>
        <w:widowControl w:val="0"/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811"/>
      </w:tblGrid>
      <w:tr w:rsidR="00785C04" w14:paraId="772A55B6" w14:textId="77777777" w:rsidTr="000D1B7A">
        <w:trPr>
          <w:tblHeader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DDFE2" w14:textId="77777777" w:rsidR="00785C04" w:rsidRDefault="00785C04" w:rsidP="000D1B7A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2C19C" w14:textId="77777777" w:rsidR="00785C04" w:rsidRDefault="00785C04" w:rsidP="000D1B7A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785C04" w14:paraId="34368409" w14:textId="77777777" w:rsidTr="000D1B7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7115E" w14:textId="77777777" w:rsidR="00785C04" w:rsidRDefault="00785C04" w:rsidP="000D1B7A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maxnoofRAReports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20C81" w14:textId="77777777" w:rsidR="00785C04" w:rsidRDefault="00785C04" w:rsidP="000D1B7A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Maximum no. of RA Reports, the maximum value is 64.</w:t>
            </w:r>
          </w:p>
        </w:tc>
      </w:tr>
      <w:tr w:rsidR="00785C04" w14:paraId="146EAF13" w14:textId="77777777" w:rsidTr="000D1B7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41893" w14:textId="77777777" w:rsidR="00785C04" w:rsidRDefault="00785C04" w:rsidP="000D1B7A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maxnoofRLFReports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F87EF" w14:textId="77777777" w:rsidR="00785C04" w:rsidRDefault="00785C04" w:rsidP="000D1B7A">
            <w:pPr>
              <w:pStyle w:val="TAL"/>
              <w:keepNext w:val="0"/>
              <w:keepLines w:val="0"/>
              <w:widowControl w:val="0"/>
            </w:pPr>
            <w:r>
              <w:t>Maximum no. of RLF Reports, the maximum value is 64.</w:t>
            </w:r>
          </w:p>
        </w:tc>
      </w:tr>
      <w:tr w:rsidR="00785C04" w14:paraId="4B260627" w14:textId="77777777" w:rsidTr="000D1B7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17CF" w14:textId="77777777" w:rsidR="00785C04" w:rsidRDefault="00785C04" w:rsidP="000D1B7A">
            <w:pPr>
              <w:pStyle w:val="TAL"/>
              <w:keepNext w:val="0"/>
              <w:keepLines w:val="0"/>
              <w:widowControl w:val="0"/>
            </w:pPr>
            <w:proofErr w:type="spellStart"/>
            <w:r w:rsidRPr="006A6F20">
              <w:t>maxnoofSuccessfulHOReports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4AFA" w14:textId="77777777" w:rsidR="00785C04" w:rsidRDefault="00785C04" w:rsidP="000D1B7A">
            <w:pPr>
              <w:pStyle w:val="TAL"/>
              <w:keepNext w:val="0"/>
              <w:keepLines w:val="0"/>
              <w:widowControl w:val="0"/>
            </w:pPr>
            <w:r w:rsidRPr="006A6F20">
              <w:t xml:space="preserve">Maximum no. of Successful HO Reports, the maximum value is </w:t>
            </w:r>
            <w:r w:rsidRPr="009E6EC2">
              <w:t>64.</w:t>
            </w:r>
          </w:p>
        </w:tc>
      </w:tr>
      <w:tr w:rsidR="00785C04" w14:paraId="2BB92876" w14:textId="77777777" w:rsidTr="000D1B7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DBE4" w14:textId="77777777" w:rsidR="00785C04" w:rsidRPr="006A6F20" w:rsidRDefault="00785C04" w:rsidP="000D1B7A">
            <w:pPr>
              <w:pStyle w:val="TAL"/>
              <w:keepNext w:val="0"/>
              <w:keepLines w:val="0"/>
              <w:widowControl w:val="0"/>
            </w:pPr>
            <w:proofErr w:type="spellStart"/>
            <w:r w:rsidRPr="00977585">
              <w:t>maxnoofSuccessfulPSCellChangeReports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6583" w14:textId="77777777" w:rsidR="00785C04" w:rsidRPr="006A6F20" w:rsidRDefault="00785C04" w:rsidP="000D1B7A">
            <w:pPr>
              <w:pStyle w:val="TAL"/>
              <w:keepNext w:val="0"/>
              <w:keepLines w:val="0"/>
              <w:widowControl w:val="0"/>
            </w:pPr>
            <w:r>
              <w:t xml:space="preserve">Maximum no. of Successful </w:t>
            </w:r>
            <w:proofErr w:type="spellStart"/>
            <w:r>
              <w:t>PSCell</w:t>
            </w:r>
            <w:proofErr w:type="spellEnd"/>
            <w:r>
              <w:t xml:space="preserve"> Change</w:t>
            </w:r>
            <w:r w:rsidRPr="00977585">
              <w:rPr>
                <w:rFonts w:hint="eastAsia"/>
              </w:rPr>
              <w:t xml:space="preserve"> </w:t>
            </w:r>
            <w:r>
              <w:t>Reports. Value is 64.</w:t>
            </w:r>
          </w:p>
        </w:tc>
      </w:tr>
    </w:tbl>
    <w:p w14:paraId="7951F07C" w14:textId="77777777" w:rsidR="00785C04" w:rsidRDefault="00785C04" w:rsidP="00785C04">
      <w:pPr>
        <w:widowControl w:val="0"/>
      </w:pPr>
    </w:p>
    <w:p w14:paraId="5783B909" w14:textId="77777777" w:rsidR="00785C04" w:rsidRPr="00356814" w:rsidRDefault="00785C04" w:rsidP="00785C04">
      <w:pPr>
        <w:pStyle w:val="Heading4"/>
        <w:keepNext w:val="0"/>
        <w:keepLines w:val="0"/>
        <w:widowControl w:val="0"/>
      </w:pPr>
      <w:bookmarkStart w:id="97" w:name="_CR9_2_10_2"/>
      <w:bookmarkStart w:id="98" w:name="_Toc209694820"/>
      <w:bookmarkEnd w:id="97"/>
      <w:r>
        <w:t>9.2.10.2</w:t>
      </w:r>
      <w:r w:rsidRPr="00356814">
        <w:tab/>
      </w:r>
      <w:r>
        <w:t>DU-CU ACCESS AND MOBILITY INDICATION</w:t>
      </w:r>
      <w:bookmarkEnd w:id="98"/>
    </w:p>
    <w:p w14:paraId="735E6F00" w14:textId="77777777" w:rsidR="00785C04" w:rsidRPr="00AA5DA2" w:rsidRDefault="00785C04" w:rsidP="00785C04">
      <w:pPr>
        <w:widowControl w:val="0"/>
      </w:pPr>
      <w:r w:rsidRPr="00AA5DA2">
        <w:t>This message is sent by</w:t>
      </w:r>
      <w:r>
        <w:t xml:space="preserve"> the</w:t>
      </w:r>
      <w:r w:rsidRPr="00AA5DA2"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</w:t>
      </w:r>
      <w:r w:rsidRPr="009A0050">
        <w:rPr>
          <w:lang w:eastAsia="zh-CN"/>
        </w:rPr>
        <w:t xml:space="preserve">U </w:t>
      </w:r>
      <w:r>
        <w:rPr>
          <w:lang w:eastAsia="zh-CN"/>
        </w:rPr>
        <w:t xml:space="preserve">to </w:t>
      </w:r>
      <w:r w:rsidRPr="009A0050">
        <w:rPr>
          <w:lang w:eastAsia="zh-CN"/>
        </w:rPr>
        <w:t xml:space="preserve">provide </w:t>
      </w:r>
      <w:r>
        <w:rPr>
          <w:lang w:eastAsia="zh-CN"/>
        </w:rPr>
        <w:t xml:space="preserve">access and mobility information </w:t>
      </w:r>
      <w:r w:rsidRPr="009A0050">
        <w:rPr>
          <w:lang w:eastAsia="zh-CN"/>
        </w:rPr>
        <w:t xml:space="preserve">to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</w:t>
      </w:r>
      <w:r>
        <w:rPr>
          <w:lang w:eastAsia="zh-CN"/>
        </w:rPr>
        <w:t>C</w:t>
      </w:r>
      <w:r w:rsidRPr="009A0050">
        <w:rPr>
          <w:lang w:eastAsia="zh-CN"/>
        </w:rPr>
        <w:t>U</w:t>
      </w:r>
      <w:r w:rsidRPr="00AA5DA2">
        <w:t>.</w:t>
      </w:r>
    </w:p>
    <w:p w14:paraId="08D53FF3" w14:textId="77777777" w:rsidR="00785C04" w:rsidRPr="0009701E" w:rsidRDefault="00785C04" w:rsidP="00785C04">
      <w:pPr>
        <w:widowControl w:val="0"/>
        <w:rPr>
          <w:rFonts w:eastAsia="Batang"/>
          <w:lang w:val="fr-FR"/>
        </w:rPr>
      </w:pPr>
      <w:r w:rsidRPr="0009701E">
        <w:rPr>
          <w:lang w:val="fr-FR"/>
        </w:rPr>
        <w:t xml:space="preserve">Direction: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>-</w:t>
      </w:r>
      <w:r>
        <w:rPr>
          <w:lang w:val="fr-FR"/>
        </w:rPr>
        <w:t>D</w:t>
      </w:r>
      <w:r w:rsidRPr="0009701E">
        <w:rPr>
          <w:lang w:val="fr-FR"/>
        </w:rPr>
        <w:t xml:space="preserve">U </w:t>
      </w:r>
      <w:r w:rsidRPr="00AA5DA2">
        <w:sym w:font="Symbol" w:char="F0AE"/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>-</w:t>
      </w:r>
      <w:r>
        <w:rPr>
          <w:lang w:val="fr-FR"/>
        </w:rPr>
        <w:t>C</w:t>
      </w:r>
      <w:r w:rsidRPr="0009701E">
        <w:rPr>
          <w:lang w:val="fr-FR"/>
        </w:rPr>
        <w:t>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85C04" w:rsidRPr="00AA5DA2" w14:paraId="652525BE" w14:textId="77777777" w:rsidTr="000D1B7A">
        <w:trPr>
          <w:tblHeader/>
        </w:trPr>
        <w:tc>
          <w:tcPr>
            <w:tcW w:w="2160" w:type="dxa"/>
          </w:tcPr>
          <w:p w14:paraId="780304F2" w14:textId="77777777" w:rsidR="00785C04" w:rsidRPr="00AA5DA2" w:rsidRDefault="00785C04" w:rsidP="000D1B7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6E1B68B" w14:textId="77777777" w:rsidR="00785C04" w:rsidRPr="00AA5DA2" w:rsidRDefault="00785C04" w:rsidP="000D1B7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C24CB70" w14:textId="77777777" w:rsidR="00785C04" w:rsidRPr="00AA5DA2" w:rsidRDefault="00785C04" w:rsidP="000D1B7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A9D5277" w14:textId="77777777" w:rsidR="00785C04" w:rsidRPr="00AA5DA2" w:rsidRDefault="00785C04" w:rsidP="000D1B7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07183B6" w14:textId="77777777" w:rsidR="00785C04" w:rsidRPr="00AA5DA2" w:rsidRDefault="00785C04" w:rsidP="000D1B7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DD6A6DA" w14:textId="77777777" w:rsidR="00785C04" w:rsidRPr="0030753D" w:rsidRDefault="00785C04" w:rsidP="000D1B7A">
            <w:pPr>
              <w:pStyle w:val="TAH"/>
              <w:keepNext w:val="0"/>
              <w:keepLines w:val="0"/>
              <w:widowControl w:val="0"/>
            </w:pPr>
            <w:r w:rsidRPr="0030753D">
              <w:t>Criticality</w:t>
            </w:r>
          </w:p>
        </w:tc>
        <w:tc>
          <w:tcPr>
            <w:tcW w:w="1080" w:type="dxa"/>
          </w:tcPr>
          <w:p w14:paraId="7ECBA27A" w14:textId="77777777" w:rsidR="00785C04" w:rsidRPr="00AA5DA2" w:rsidRDefault="00785C04" w:rsidP="000D1B7A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785C04" w:rsidRPr="00AA5DA2" w14:paraId="361FC79D" w14:textId="77777777" w:rsidTr="000D1B7A">
        <w:tc>
          <w:tcPr>
            <w:tcW w:w="2160" w:type="dxa"/>
          </w:tcPr>
          <w:p w14:paraId="5D25DAF0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04D1F21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9AFE4B7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BE6355E" w14:textId="77777777" w:rsidR="00785C04" w:rsidRPr="00924C10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423D1">
              <w:t>9.3.1.1</w:t>
            </w:r>
          </w:p>
        </w:tc>
        <w:tc>
          <w:tcPr>
            <w:tcW w:w="1728" w:type="dxa"/>
          </w:tcPr>
          <w:p w14:paraId="799A3EC5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D6713DD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671C858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85C04" w:rsidRPr="00AA5DA2" w14:paraId="499076DA" w14:textId="77777777" w:rsidTr="000D1B7A">
        <w:tc>
          <w:tcPr>
            <w:tcW w:w="2160" w:type="dxa"/>
          </w:tcPr>
          <w:p w14:paraId="7C399E3C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49785995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91197A6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2F39213" w14:textId="77777777" w:rsidR="00785C04" w:rsidRPr="00A423D1" w:rsidRDefault="00785C04" w:rsidP="000D1B7A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7537A36A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2850268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3BA3502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85C04" w:rsidRPr="00AA5DA2" w14:paraId="4EC3CA09" w14:textId="77777777" w:rsidTr="000D1B7A">
        <w:tc>
          <w:tcPr>
            <w:tcW w:w="2160" w:type="dxa"/>
          </w:tcPr>
          <w:p w14:paraId="462C5D0A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 xml:space="preserve">DL </w:t>
            </w:r>
            <w:r w:rsidRPr="00AC11B6">
              <w:rPr>
                <w:b/>
              </w:rPr>
              <w:t>LBT Failure Information List</w:t>
            </w:r>
          </w:p>
        </w:tc>
        <w:tc>
          <w:tcPr>
            <w:tcW w:w="1080" w:type="dxa"/>
          </w:tcPr>
          <w:p w14:paraId="2EFA2C4A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E81DCB0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66FC228D" w14:textId="77777777" w:rsidR="00785C04" w:rsidRPr="00A423D1" w:rsidRDefault="00785C04" w:rsidP="000D1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1C67A86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65757D2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1D41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FD0F7EB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1D41">
              <w:rPr>
                <w:lang w:eastAsia="zh-CN"/>
              </w:rPr>
              <w:t>ignore</w:t>
            </w:r>
          </w:p>
        </w:tc>
      </w:tr>
      <w:tr w:rsidR="00785C04" w:rsidRPr="00AA5DA2" w14:paraId="71BBBA3F" w14:textId="77777777" w:rsidTr="000D1B7A">
        <w:tc>
          <w:tcPr>
            <w:tcW w:w="2160" w:type="dxa"/>
          </w:tcPr>
          <w:p w14:paraId="482AA90A" w14:textId="77777777" w:rsidR="00785C04" w:rsidRPr="00FE182D" w:rsidRDefault="00785C04" w:rsidP="000D1B7A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 w:rsidRPr="00AC11B6">
              <w:rPr>
                <w:b/>
                <w:bCs/>
                <w:lang w:eastAsia="ja-JP"/>
              </w:rPr>
              <w:t xml:space="preserve">&gt; </w:t>
            </w:r>
            <w:r>
              <w:rPr>
                <w:b/>
                <w:bCs/>
                <w:lang w:eastAsia="ja-JP"/>
              </w:rPr>
              <w:t xml:space="preserve">DL </w:t>
            </w:r>
            <w:r w:rsidRPr="00AC11B6">
              <w:rPr>
                <w:b/>
                <w:bCs/>
                <w:lang w:eastAsia="ja-JP"/>
              </w:rPr>
              <w:t>LBT Failure Information Item</w:t>
            </w:r>
          </w:p>
        </w:tc>
        <w:tc>
          <w:tcPr>
            <w:tcW w:w="1080" w:type="dxa"/>
          </w:tcPr>
          <w:p w14:paraId="27A3C272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06752C6" w14:textId="77777777" w:rsidR="00785C04" w:rsidRPr="00AE679B" w:rsidRDefault="00785C04" w:rsidP="000D1B7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 .. &lt;</w:t>
            </w:r>
            <w:proofErr w:type="spellStart"/>
            <w:r w:rsidRPr="00791720">
              <w:rPr>
                <w:i/>
                <w:iCs/>
                <w:lang w:eastAsia="ja-JP"/>
              </w:rPr>
              <w:t>maxnoof</w:t>
            </w:r>
            <w:r>
              <w:rPr>
                <w:i/>
                <w:iCs/>
                <w:lang w:eastAsia="ja-JP"/>
              </w:rPr>
              <w:t>LBTFailureInformation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6DF5B16" w14:textId="77777777" w:rsidR="00785C04" w:rsidRPr="00A423D1" w:rsidRDefault="00785C04" w:rsidP="000D1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1B616B5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192150B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C3E0110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85C04" w:rsidRPr="00AA5DA2" w14:paraId="26108C56" w14:textId="77777777" w:rsidTr="000D1B7A">
        <w:tc>
          <w:tcPr>
            <w:tcW w:w="2160" w:type="dxa"/>
          </w:tcPr>
          <w:p w14:paraId="49E4F168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>DL LBT Failure Information</w:t>
            </w:r>
          </w:p>
        </w:tc>
        <w:tc>
          <w:tcPr>
            <w:tcW w:w="1080" w:type="dxa"/>
          </w:tcPr>
          <w:p w14:paraId="6F0DF99F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62E369C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5F1BD3D" w14:textId="77777777" w:rsidR="00785C04" w:rsidRPr="00A423D1" w:rsidRDefault="00785C04" w:rsidP="000D1B7A">
            <w:pPr>
              <w:pStyle w:val="TAL"/>
              <w:keepNext w:val="0"/>
              <w:keepLines w:val="0"/>
              <w:widowControl w:val="0"/>
            </w:pPr>
            <w:r w:rsidRPr="00E425AB">
              <w:t>9.</w:t>
            </w:r>
            <w:r>
              <w:t>3.1.327</w:t>
            </w:r>
          </w:p>
        </w:tc>
        <w:tc>
          <w:tcPr>
            <w:tcW w:w="1728" w:type="dxa"/>
          </w:tcPr>
          <w:p w14:paraId="15F59A57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A2EB288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C83C45A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85C04" w:rsidRPr="00AA5DA2" w14:paraId="5FFE17AD" w14:textId="77777777" w:rsidTr="000D1B7A">
        <w:tc>
          <w:tcPr>
            <w:tcW w:w="2160" w:type="dxa"/>
          </w:tcPr>
          <w:p w14:paraId="63E47856" w14:textId="77777777" w:rsidR="00785C04" w:rsidRPr="00032767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6BCE">
              <w:rPr>
                <w:b/>
                <w:bCs/>
                <w:lang w:val="sv-SE"/>
              </w:rPr>
              <w:t>MRO for LTM Information</w:t>
            </w:r>
          </w:p>
        </w:tc>
        <w:tc>
          <w:tcPr>
            <w:tcW w:w="1080" w:type="dxa"/>
          </w:tcPr>
          <w:p w14:paraId="4EE964D1" w14:textId="77777777" w:rsidR="00785C04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ACD7D24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6BCE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6846B866" w14:textId="77777777" w:rsidR="00785C04" w:rsidRPr="00E425AB" w:rsidRDefault="00785C04" w:rsidP="000D1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C1D17AA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321C335" w14:textId="77777777" w:rsidR="00785C04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YES</w:t>
            </w:r>
          </w:p>
        </w:tc>
        <w:tc>
          <w:tcPr>
            <w:tcW w:w="1080" w:type="dxa"/>
          </w:tcPr>
          <w:p w14:paraId="414A71D7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ignore</w:t>
            </w:r>
          </w:p>
        </w:tc>
      </w:tr>
      <w:tr w:rsidR="00785C04" w:rsidRPr="00AA5DA2" w14:paraId="0FB3B7A0" w14:textId="77777777" w:rsidTr="000D1B7A">
        <w:tc>
          <w:tcPr>
            <w:tcW w:w="2160" w:type="dxa"/>
          </w:tcPr>
          <w:p w14:paraId="31DF3F22" w14:textId="77777777" w:rsidR="00785C04" w:rsidRPr="00032767" w:rsidRDefault="00785C04" w:rsidP="000D1B7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F87ECF">
              <w:rPr>
                <w:lang w:val="sv-SE"/>
              </w:rPr>
              <w:t>&gt;gNB-</w:t>
            </w:r>
            <w:r>
              <w:rPr>
                <w:lang w:val="sv-SE"/>
              </w:rPr>
              <w:t>C</w:t>
            </w:r>
            <w:r w:rsidRPr="00F87ECF">
              <w:rPr>
                <w:lang w:val="sv-SE"/>
              </w:rPr>
              <w:t>U UE F1AP ID</w:t>
            </w:r>
          </w:p>
        </w:tc>
        <w:tc>
          <w:tcPr>
            <w:tcW w:w="1080" w:type="dxa"/>
          </w:tcPr>
          <w:p w14:paraId="5C85DBC8" w14:textId="77777777" w:rsidR="00785C04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164D7F18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61183BA" w14:textId="77777777" w:rsidR="00785C04" w:rsidRPr="00E425AB" w:rsidRDefault="00785C04" w:rsidP="000D1B7A">
            <w:pPr>
              <w:pStyle w:val="TAL"/>
              <w:keepNext w:val="0"/>
              <w:keepLines w:val="0"/>
              <w:widowControl w:val="0"/>
            </w:pPr>
            <w:r w:rsidRPr="00CA7CB0">
              <w:t>9.3.1.</w:t>
            </w:r>
            <w:r>
              <w:t>4</w:t>
            </w:r>
          </w:p>
        </w:tc>
        <w:tc>
          <w:tcPr>
            <w:tcW w:w="1728" w:type="dxa"/>
          </w:tcPr>
          <w:p w14:paraId="58F73F66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0481B2D" w14:textId="77777777" w:rsidR="00785C04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</w:tcPr>
          <w:p w14:paraId="09474F23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85C04" w:rsidRPr="00AA5DA2" w14:paraId="5348C090" w14:textId="77777777" w:rsidTr="000D1B7A">
        <w:tc>
          <w:tcPr>
            <w:tcW w:w="2160" w:type="dxa"/>
          </w:tcPr>
          <w:p w14:paraId="7C983AA8" w14:textId="77777777" w:rsidR="00785C04" w:rsidRPr="00032767" w:rsidRDefault="00785C04" w:rsidP="000D1B7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E66F9">
              <w:rPr>
                <w:lang w:val="sv-SE"/>
              </w:rPr>
              <w:t>&gt;BFR SSB Index</w:t>
            </w:r>
          </w:p>
        </w:tc>
        <w:tc>
          <w:tcPr>
            <w:tcW w:w="1080" w:type="dxa"/>
          </w:tcPr>
          <w:p w14:paraId="770F2E72" w14:textId="77777777" w:rsidR="00785C04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1C75CF84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EA6B76B" w14:textId="77777777" w:rsidR="00785C04" w:rsidRPr="00E425AB" w:rsidRDefault="00785C04" w:rsidP="000D1B7A">
            <w:pPr>
              <w:pStyle w:val="TAL"/>
              <w:keepNext w:val="0"/>
              <w:keepLines w:val="0"/>
              <w:widowControl w:val="0"/>
            </w:pPr>
            <w:r>
              <w:t>INTEGER (0..63)</w:t>
            </w:r>
          </w:p>
        </w:tc>
        <w:tc>
          <w:tcPr>
            <w:tcW w:w="1728" w:type="dxa"/>
          </w:tcPr>
          <w:p w14:paraId="0CD7741E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SSB Index of the recovery beam used at</w:t>
            </w:r>
            <w:r w:rsidRPr="00CA7CB0">
              <w:t xml:space="preserve"> </w:t>
            </w:r>
            <w:r>
              <w:t xml:space="preserve">successful </w:t>
            </w:r>
            <w:r w:rsidRPr="00CA7CB0">
              <w:t>Beam Failure Recovery.</w:t>
            </w:r>
          </w:p>
        </w:tc>
        <w:tc>
          <w:tcPr>
            <w:tcW w:w="1080" w:type="dxa"/>
          </w:tcPr>
          <w:p w14:paraId="408E5A45" w14:textId="77777777" w:rsidR="00785C04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</w:tcPr>
          <w:p w14:paraId="3029EBD3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85C04" w:rsidRPr="00AA5DA2" w14:paraId="5144555D" w14:textId="77777777" w:rsidTr="000D1B7A">
        <w:tc>
          <w:tcPr>
            <w:tcW w:w="2160" w:type="dxa"/>
          </w:tcPr>
          <w:p w14:paraId="29103605" w14:textId="77777777" w:rsidR="00785C04" w:rsidRPr="00032767" w:rsidRDefault="00785C04" w:rsidP="000D1B7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E66F9">
              <w:rPr>
                <w:lang w:val="sv-SE"/>
              </w:rPr>
              <w:t>&gt;Target SSB Index after Cell Switch Failure</w:t>
            </w:r>
          </w:p>
        </w:tc>
        <w:tc>
          <w:tcPr>
            <w:tcW w:w="1080" w:type="dxa"/>
          </w:tcPr>
          <w:p w14:paraId="6DF53242" w14:textId="77777777" w:rsidR="00785C04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72960303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FFE7FCC" w14:textId="77777777" w:rsidR="00785C04" w:rsidRPr="00E425AB" w:rsidRDefault="00785C04" w:rsidP="000D1B7A">
            <w:pPr>
              <w:pStyle w:val="TAL"/>
              <w:keepNext w:val="0"/>
              <w:keepLines w:val="0"/>
              <w:widowControl w:val="0"/>
            </w:pPr>
            <w:r>
              <w:t>INTEGER (0..63)</w:t>
            </w:r>
          </w:p>
        </w:tc>
        <w:tc>
          <w:tcPr>
            <w:tcW w:w="1728" w:type="dxa"/>
          </w:tcPr>
          <w:p w14:paraId="6179C319" w14:textId="0ABC6B6E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SSB Index of the </w:t>
            </w:r>
            <w:r w:rsidRPr="00F53AB6">
              <w:t>re-established</w:t>
            </w:r>
            <w:r>
              <w:t xml:space="preserve"> or </w:t>
            </w:r>
            <w:r w:rsidRPr="00F53AB6">
              <w:t xml:space="preserve">recovery </w:t>
            </w:r>
            <w:r>
              <w:t xml:space="preserve">beam after </w:t>
            </w:r>
            <w:r w:rsidRPr="00F53AB6">
              <w:t>LTM Cell Switch Failure</w:t>
            </w:r>
            <w:ins w:id="99" w:author="Ericsson User" w:date="2025-10-02T17:38:00Z" w16du:dateUtc="2025-10-02T15:38:00Z">
              <w:r>
                <w:t xml:space="preserve"> in the same cell</w:t>
              </w:r>
            </w:ins>
            <w:r>
              <w:t>.</w:t>
            </w:r>
          </w:p>
        </w:tc>
        <w:tc>
          <w:tcPr>
            <w:tcW w:w="1080" w:type="dxa"/>
          </w:tcPr>
          <w:p w14:paraId="173E7804" w14:textId="77777777" w:rsidR="00785C04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</w:tcPr>
          <w:p w14:paraId="528EF470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85C04" w:rsidRPr="00AA5DA2" w14:paraId="5B48A33E" w14:textId="77777777" w:rsidTr="000D1B7A">
        <w:tc>
          <w:tcPr>
            <w:tcW w:w="2160" w:type="dxa"/>
          </w:tcPr>
          <w:p w14:paraId="458BA11C" w14:textId="77777777" w:rsidR="00785C04" w:rsidRPr="00032767" w:rsidRDefault="00785C04" w:rsidP="000D1B7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E66F9">
              <w:rPr>
                <w:lang w:val="sv-SE"/>
              </w:rPr>
              <w:t>&gt;TA Information</w:t>
            </w:r>
          </w:p>
        </w:tc>
        <w:tc>
          <w:tcPr>
            <w:tcW w:w="1080" w:type="dxa"/>
          </w:tcPr>
          <w:p w14:paraId="18B07E39" w14:textId="77777777" w:rsidR="00785C04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45E71C62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E38C6F9" w14:textId="77777777" w:rsidR="00785C04" w:rsidRPr="00E425AB" w:rsidRDefault="00785C04" w:rsidP="000D1B7A">
            <w:pPr>
              <w:pStyle w:val="TAL"/>
              <w:keepNext w:val="0"/>
              <w:keepLines w:val="0"/>
              <w:widowControl w:val="0"/>
            </w:pPr>
            <w:r w:rsidRPr="00EE66F9">
              <w:t>INTEGER (0..4095)</w:t>
            </w:r>
          </w:p>
        </w:tc>
        <w:tc>
          <w:tcPr>
            <w:tcW w:w="1728" w:type="dxa"/>
          </w:tcPr>
          <w:p w14:paraId="73362375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76029">
              <w:t xml:space="preserve">Indicates the TA value, as defined in TS 38.213 [31], used at successful Random Access </w:t>
            </w:r>
            <w:r>
              <w:t xml:space="preserve">during LTM recovery or re-establishment </w:t>
            </w:r>
            <w:r w:rsidRPr="00376029">
              <w:t xml:space="preserve">after a Cell Switch failure in same </w:t>
            </w:r>
            <w:r>
              <w:t>cell</w:t>
            </w:r>
            <w:r w:rsidRPr="00376029">
              <w:t>.</w:t>
            </w:r>
          </w:p>
        </w:tc>
        <w:tc>
          <w:tcPr>
            <w:tcW w:w="1080" w:type="dxa"/>
          </w:tcPr>
          <w:p w14:paraId="7EFB3A02" w14:textId="77777777" w:rsidR="00785C04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</w:tcPr>
          <w:p w14:paraId="06ED5E55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0CAB5C7D" w14:textId="77777777" w:rsidR="00785C04" w:rsidRPr="004769FE" w:rsidRDefault="00785C04" w:rsidP="00785C04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85C04" w:rsidRPr="00EA5FA7" w14:paraId="50065F75" w14:textId="77777777" w:rsidTr="000D1B7A">
        <w:tc>
          <w:tcPr>
            <w:tcW w:w="3686" w:type="dxa"/>
          </w:tcPr>
          <w:p w14:paraId="2507EE85" w14:textId="77777777" w:rsidR="00785C04" w:rsidRPr="00EA5FA7" w:rsidRDefault="00785C04" w:rsidP="000D1B7A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3C562641" w14:textId="77777777" w:rsidR="00785C04" w:rsidRPr="00EA5FA7" w:rsidRDefault="00785C04" w:rsidP="000D1B7A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785C04" w:rsidRPr="00EA5FA7" w14:paraId="6C52C6A4" w14:textId="77777777" w:rsidTr="000D1B7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EF29" w14:textId="77777777" w:rsidR="00785C04" w:rsidRPr="002B62CA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bookmarkStart w:id="100" w:name="OLE_LINK45"/>
            <w:bookmarkStart w:id="101" w:name="OLE_LINK46"/>
            <w:proofErr w:type="spellStart"/>
            <w:r w:rsidRPr="002B62CA">
              <w:rPr>
                <w:rFonts w:cs="Arial"/>
              </w:rPr>
              <w:t>maxnoof</w:t>
            </w:r>
            <w:r>
              <w:rPr>
                <w:rFonts w:cs="Arial"/>
              </w:rPr>
              <w:t>LBTFailureInformation</w:t>
            </w:r>
            <w:bookmarkEnd w:id="100"/>
            <w:bookmarkEnd w:id="101"/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C1B2" w14:textId="77777777" w:rsidR="00785C04" w:rsidRPr="00EA5FA7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Maximum no. of</w:t>
            </w:r>
            <w:r>
              <w:rPr>
                <w:rFonts w:cs="Arial"/>
              </w:rPr>
              <w:t xml:space="preserve"> UEs for which LBT Failure Information is provided, the maximum value is 64</w:t>
            </w:r>
            <w:r w:rsidRPr="00EA5FA7">
              <w:rPr>
                <w:rFonts w:cs="Arial"/>
              </w:rPr>
              <w:t>.</w:t>
            </w:r>
          </w:p>
        </w:tc>
      </w:tr>
    </w:tbl>
    <w:p w14:paraId="3E9B80E2" w14:textId="77777777" w:rsidR="00785C04" w:rsidRDefault="00785C04" w:rsidP="00785C04">
      <w:pPr>
        <w:widowControl w:val="0"/>
      </w:pPr>
    </w:p>
    <w:p w14:paraId="51C7A34A" w14:textId="6461A894" w:rsidR="0025511E" w:rsidRPr="00FD0425" w:rsidRDefault="0025511E" w:rsidP="0025511E">
      <w:pPr>
        <w:pStyle w:val="PL"/>
      </w:pPr>
    </w:p>
    <w:p w14:paraId="68C9CD36" w14:textId="72D01CEE" w:rsidR="001E41F3" w:rsidRPr="00785C04" w:rsidRDefault="00E72C35" w:rsidP="00785C04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</w:t>
      </w:r>
      <w:r w:rsidRPr="00CE4033">
        <w:rPr>
          <w:color w:val="FF0000"/>
        </w:rPr>
        <w:t xml:space="preserve"> 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</w:p>
    <w:sectPr w:rsidR="001E41F3" w:rsidRPr="00785C04" w:rsidSect="00785C04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0AF8C" w14:textId="77777777" w:rsidR="00791126" w:rsidRDefault="00791126">
      <w:r>
        <w:separator/>
      </w:r>
    </w:p>
  </w:endnote>
  <w:endnote w:type="continuationSeparator" w:id="0">
    <w:p w14:paraId="39D5084A" w14:textId="77777777" w:rsidR="00791126" w:rsidRDefault="00791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0F540" w14:textId="77777777" w:rsidR="00791126" w:rsidRDefault="00791126">
      <w:r>
        <w:separator/>
      </w:r>
    </w:p>
  </w:footnote>
  <w:footnote w:type="continuationSeparator" w:id="0">
    <w:p w14:paraId="77101482" w14:textId="77777777" w:rsidR="00791126" w:rsidRDefault="00791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560D3"/>
    <w:multiLevelType w:val="hybridMultilevel"/>
    <w:tmpl w:val="DA3A627C"/>
    <w:lvl w:ilvl="0" w:tplc="09901BA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557CD"/>
    <w:multiLevelType w:val="hybridMultilevel"/>
    <w:tmpl w:val="184A3C88"/>
    <w:lvl w:ilvl="0" w:tplc="513E40AA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43C0AF4"/>
    <w:multiLevelType w:val="hybridMultilevel"/>
    <w:tmpl w:val="E2989A22"/>
    <w:lvl w:ilvl="0" w:tplc="224AFB50">
      <w:start w:val="202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2490119">
    <w:abstractNumId w:val="1"/>
  </w:num>
  <w:num w:numId="2" w16cid:durableId="269974242">
    <w:abstractNumId w:val="0"/>
  </w:num>
  <w:num w:numId="3" w16cid:durableId="108136925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FE3"/>
    <w:rsid w:val="000225E8"/>
    <w:rsid w:val="00022E4A"/>
    <w:rsid w:val="00070E09"/>
    <w:rsid w:val="000A1B95"/>
    <w:rsid w:val="000A1F92"/>
    <w:rsid w:val="000A6394"/>
    <w:rsid w:val="000A7E27"/>
    <w:rsid w:val="000B1D2B"/>
    <w:rsid w:val="000B7FED"/>
    <w:rsid w:val="000C038A"/>
    <w:rsid w:val="000C6598"/>
    <w:rsid w:val="000D44B3"/>
    <w:rsid w:val="000F4AAC"/>
    <w:rsid w:val="000F61FE"/>
    <w:rsid w:val="00145D43"/>
    <w:rsid w:val="00174A98"/>
    <w:rsid w:val="00192C46"/>
    <w:rsid w:val="001931D2"/>
    <w:rsid w:val="001A08B3"/>
    <w:rsid w:val="001A42A7"/>
    <w:rsid w:val="001A4E63"/>
    <w:rsid w:val="001A7B60"/>
    <w:rsid w:val="001B52F0"/>
    <w:rsid w:val="001B7A65"/>
    <w:rsid w:val="001E41F3"/>
    <w:rsid w:val="001F302C"/>
    <w:rsid w:val="00237A80"/>
    <w:rsid w:val="00253154"/>
    <w:rsid w:val="0025511E"/>
    <w:rsid w:val="0026004D"/>
    <w:rsid w:val="002640DD"/>
    <w:rsid w:val="00271AF7"/>
    <w:rsid w:val="00275D12"/>
    <w:rsid w:val="00284FEB"/>
    <w:rsid w:val="002860C4"/>
    <w:rsid w:val="002B5741"/>
    <w:rsid w:val="002E472E"/>
    <w:rsid w:val="002F4BBF"/>
    <w:rsid w:val="00305409"/>
    <w:rsid w:val="00313E40"/>
    <w:rsid w:val="00357338"/>
    <w:rsid w:val="003609EF"/>
    <w:rsid w:val="0036231A"/>
    <w:rsid w:val="00374DD4"/>
    <w:rsid w:val="003848F6"/>
    <w:rsid w:val="003E0638"/>
    <w:rsid w:val="003E1A36"/>
    <w:rsid w:val="003E5DC3"/>
    <w:rsid w:val="00410371"/>
    <w:rsid w:val="00412119"/>
    <w:rsid w:val="004242F1"/>
    <w:rsid w:val="00441B0A"/>
    <w:rsid w:val="004870C3"/>
    <w:rsid w:val="004976A9"/>
    <w:rsid w:val="004B75B7"/>
    <w:rsid w:val="005141D9"/>
    <w:rsid w:val="0051580D"/>
    <w:rsid w:val="00545D2B"/>
    <w:rsid w:val="00547111"/>
    <w:rsid w:val="00551140"/>
    <w:rsid w:val="00592D74"/>
    <w:rsid w:val="005C1F5D"/>
    <w:rsid w:val="005E1F12"/>
    <w:rsid w:val="005E2C44"/>
    <w:rsid w:val="006140D9"/>
    <w:rsid w:val="00621188"/>
    <w:rsid w:val="0062171E"/>
    <w:rsid w:val="006257ED"/>
    <w:rsid w:val="00640A83"/>
    <w:rsid w:val="00653DE4"/>
    <w:rsid w:val="00665C47"/>
    <w:rsid w:val="00695808"/>
    <w:rsid w:val="006B46FB"/>
    <w:rsid w:val="006B5597"/>
    <w:rsid w:val="006C41C7"/>
    <w:rsid w:val="006D3C4C"/>
    <w:rsid w:val="006E21FB"/>
    <w:rsid w:val="007123F9"/>
    <w:rsid w:val="00717334"/>
    <w:rsid w:val="00785C04"/>
    <w:rsid w:val="00791126"/>
    <w:rsid w:val="00792342"/>
    <w:rsid w:val="007977A8"/>
    <w:rsid w:val="007A6D2B"/>
    <w:rsid w:val="007B35B5"/>
    <w:rsid w:val="007B512A"/>
    <w:rsid w:val="007B51CB"/>
    <w:rsid w:val="007C2097"/>
    <w:rsid w:val="007D6A07"/>
    <w:rsid w:val="007E0FEC"/>
    <w:rsid w:val="007F7259"/>
    <w:rsid w:val="008040A8"/>
    <w:rsid w:val="00806E16"/>
    <w:rsid w:val="0081098E"/>
    <w:rsid w:val="008279FA"/>
    <w:rsid w:val="008626E7"/>
    <w:rsid w:val="00866684"/>
    <w:rsid w:val="00870EE7"/>
    <w:rsid w:val="008863B9"/>
    <w:rsid w:val="008A45A6"/>
    <w:rsid w:val="008A6148"/>
    <w:rsid w:val="008B7138"/>
    <w:rsid w:val="008C4BD8"/>
    <w:rsid w:val="008D3CCC"/>
    <w:rsid w:val="008F3789"/>
    <w:rsid w:val="008F5D59"/>
    <w:rsid w:val="008F686C"/>
    <w:rsid w:val="009148DE"/>
    <w:rsid w:val="0092759E"/>
    <w:rsid w:val="00936669"/>
    <w:rsid w:val="00941E30"/>
    <w:rsid w:val="009531B0"/>
    <w:rsid w:val="00965668"/>
    <w:rsid w:val="009741B3"/>
    <w:rsid w:val="009777D9"/>
    <w:rsid w:val="00984AFA"/>
    <w:rsid w:val="00991B88"/>
    <w:rsid w:val="00997BA0"/>
    <w:rsid w:val="009A5753"/>
    <w:rsid w:val="009A579D"/>
    <w:rsid w:val="009E3297"/>
    <w:rsid w:val="009F734F"/>
    <w:rsid w:val="00A04FA5"/>
    <w:rsid w:val="00A246B6"/>
    <w:rsid w:val="00A47E70"/>
    <w:rsid w:val="00A50CF0"/>
    <w:rsid w:val="00A67CD4"/>
    <w:rsid w:val="00A706AA"/>
    <w:rsid w:val="00A7671C"/>
    <w:rsid w:val="00AA2CBC"/>
    <w:rsid w:val="00AC0554"/>
    <w:rsid w:val="00AC5820"/>
    <w:rsid w:val="00AD1CD8"/>
    <w:rsid w:val="00B152AE"/>
    <w:rsid w:val="00B258BB"/>
    <w:rsid w:val="00B67B97"/>
    <w:rsid w:val="00B754B9"/>
    <w:rsid w:val="00B86EFB"/>
    <w:rsid w:val="00B968C8"/>
    <w:rsid w:val="00BA3EC5"/>
    <w:rsid w:val="00BA51D9"/>
    <w:rsid w:val="00BB5DFC"/>
    <w:rsid w:val="00BB77DC"/>
    <w:rsid w:val="00BD279D"/>
    <w:rsid w:val="00BD6BB8"/>
    <w:rsid w:val="00C05AE5"/>
    <w:rsid w:val="00C66BA2"/>
    <w:rsid w:val="00C870F6"/>
    <w:rsid w:val="00C95985"/>
    <w:rsid w:val="00C971C5"/>
    <w:rsid w:val="00CC5026"/>
    <w:rsid w:val="00CC68D0"/>
    <w:rsid w:val="00D0150A"/>
    <w:rsid w:val="00D03F9A"/>
    <w:rsid w:val="00D0526C"/>
    <w:rsid w:val="00D06D51"/>
    <w:rsid w:val="00D07FA0"/>
    <w:rsid w:val="00D12955"/>
    <w:rsid w:val="00D24991"/>
    <w:rsid w:val="00D46440"/>
    <w:rsid w:val="00D46E0C"/>
    <w:rsid w:val="00D50255"/>
    <w:rsid w:val="00D51615"/>
    <w:rsid w:val="00D66520"/>
    <w:rsid w:val="00D844FD"/>
    <w:rsid w:val="00D84AE9"/>
    <w:rsid w:val="00D9124E"/>
    <w:rsid w:val="00DE34CF"/>
    <w:rsid w:val="00E13F3D"/>
    <w:rsid w:val="00E20A3F"/>
    <w:rsid w:val="00E21C6B"/>
    <w:rsid w:val="00E34898"/>
    <w:rsid w:val="00E524AC"/>
    <w:rsid w:val="00E72C35"/>
    <w:rsid w:val="00EB09B7"/>
    <w:rsid w:val="00EB1497"/>
    <w:rsid w:val="00EE7D7C"/>
    <w:rsid w:val="00EF2794"/>
    <w:rsid w:val="00F25D98"/>
    <w:rsid w:val="00F300FB"/>
    <w:rsid w:val="00F7183E"/>
    <w:rsid w:val="00F919A4"/>
    <w:rsid w:val="00F91EEB"/>
    <w:rsid w:val="00F95CFD"/>
    <w:rsid w:val="00FA0C75"/>
    <w:rsid w:val="00FA12BF"/>
    <w:rsid w:val="00FB6386"/>
    <w:rsid w:val="00FD0DF6"/>
    <w:rsid w:val="00FE6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7A8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36669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72C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72C3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72C3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4644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4644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971C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0A1F92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6D3C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5</Pages>
  <Words>1371</Words>
  <Characters>7960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12</cp:revision>
  <cp:lastPrinted>1899-12-31T23:00:00Z</cp:lastPrinted>
  <dcterms:created xsi:type="dcterms:W3CDTF">2025-09-08T07:59:00Z</dcterms:created>
  <dcterms:modified xsi:type="dcterms:W3CDTF">2025-11-06T22:47:00Z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